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08E3" w14:textId="2EF05859"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510EA">
        <w:rPr>
          <w:b/>
          <w:noProof/>
          <w:sz w:val="24"/>
        </w:rPr>
        <w:t>413</w:t>
      </w:r>
    </w:p>
    <w:p w14:paraId="5F2BC04F" w14:textId="4D31C0F5"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1510EA">
        <w:rPr>
          <w:b/>
          <w:noProof/>
          <w:sz w:val="24"/>
        </w:rPr>
        <w:t xml:space="preserve">                                    </w:t>
      </w:r>
      <w:r w:rsidR="001510EA" w:rsidRPr="001510EA">
        <w:rPr>
          <w:b/>
          <w:i/>
          <w:noProof/>
          <w:sz w:val="21"/>
          <w:szCs w:val="21"/>
        </w:rPr>
        <w:t>Revision of C4-194064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CBBEDC" w14:textId="77777777" w:rsidTr="00547111">
        <w:tc>
          <w:tcPr>
            <w:tcW w:w="9641" w:type="dxa"/>
            <w:gridSpan w:val="9"/>
            <w:tcBorders>
              <w:top w:val="single" w:sz="4" w:space="0" w:color="auto"/>
              <w:left w:val="single" w:sz="4" w:space="0" w:color="auto"/>
              <w:right w:val="single" w:sz="4" w:space="0" w:color="auto"/>
            </w:tcBorders>
          </w:tcPr>
          <w:p w14:paraId="2C7D7A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5748DC" w14:textId="77777777" w:rsidTr="00547111">
        <w:tc>
          <w:tcPr>
            <w:tcW w:w="9641" w:type="dxa"/>
            <w:gridSpan w:val="9"/>
            <w:tcBorders>
              <w:left w:val="single" w:sz="4" w:space="0" w:color="auto"/>
              <w:right w:val="single" w:sz="4" w:space="0" w:color="auto"/>
            </w:tcBorders>
          </w:tcPr>
          <w:p w14:paraId="7765FAE6" w14:textId="77777777" w:rsidR="001E41F3" w:rsidRDefault="001E41F3">
            <w:pPr>
              <w:pStyle w:val="CRCoverPage"/>
              <w:spacing w:after="0"/>
              <w:jc w:val="center"/>
              <w:rPr>
                <w:noProof/>
              </w:rPr>
            </w:pPr>
            <w:r>
              <w:rPr>
                <w:b/>
                <w:noProof/>
                <w:sz w:val="32"/>
              </w:rPr>
              <w:t>CHANGE REQUEST</w:t>
            </w:r>
          </w:p>
        </w:tc>
      </w:tr>
      <w:tr w:rsidR="001E41F3" w14:paraId="40459961" w14:textId="77777777" w:rsidTr="00547111">
        <w:tc>
          <w:tcPr>
            <w:tcW w:w="9641" w:type="dxa"/>
            <w:gridSpan w:val="9"/>
            <w:tcBorders>
              <w:left w:val="single" w:sz="4" w:space="0" w:color="auto"/>
              <w:right w:val="single" w:sz="4" w:space="0" w:color="auto"/>
            </w:tcBorders>
          </w:tcPr>
          <w:p w14:paraId="1592EAC7" w14:textId="77777777" w:rsidR="001E41F3" w:rsidRDefault="001E41F3">
            <w:pPr>
              <w:pStyle w:val="CRCoverPage"/>
              <w:spacing w:after="0"/>
              <w:rPr>
                <w:noProof/>
                <w:sz w:val="8"/>
                <w:szCs w:val="8"/>
              </w:rPr>
            </w:pPr>
          </w:p>
        </w:tc>
      </w:tr>
      <w:tr w:rsidR="001E41F3" w14:paraId="18650F47" w14:textId="77777777" w:rsidTr="00547111">
        <w:tc>
          <w:tcPr>
            <w:tcW w:w="142" w:type="dxa"/>
            <w:tcBorders>
              <w:left w:val="single" w:sz="4" w:space="0" w:color="auto"/>
            </w:tcBorders>
          </w:tcPr>
          <w:p w14:paraId="4919E3D9" w14:textId="77777777" w:rsidR="001E41F3" w:rsidRDefault="001E41F3">
            <w:pPr>
              <w:pStyle w:val="CRCoverPage"/>
              <w:spacing w:after="0"/>
              <w:jc w:val="right"/>
              <w:rPr>
                <w:noProof/>
              </w:rPr>
            </w:pPr>
          </w:p>
        </w:tc>
        <w:tc>
          <w:tcPr>
            <w:tcW w:w="1559" w:type="dxa"/>
            <w:shd w:val="pct30" w:color="FFFF00" w:fill="auto"/>
          </w:tcPr>
          <w:p w14:paraId="0146CBDC" w14:textId="77777777" w:rsidR="001E41F3" w:rsidRPr="00410371" w:rsidRDefault="00BB34E7" w:rsidP="00BB34E7">
            <w:pPr>
              <w:pStyle w:val="CRCoverPage"/>
              <w:spacing w:after="0"/>
              <w:jc w:val="right"/>
              <w:rPr>
                <w:b/>
                <w:noProof/>
                <w:sz w:val="28"/>
              </w:rPr>
            </w:pPr>
            <w:r>
              <w:rPr>
                <w:rFonts w:hint="eastAsia"/>
                <w:b/>
                <w:noProof/>
                <w:sz w:val="28"/>
                <w:lang w:eastAsia="zh-CN"/>
              </w:rPr>
              <w:t>29.502</w:t>
            </w:r>
          </w:p>
        </w:tc>
        <w:tc>
          <w:tcPr>
            <w:tcW w:w="709" w:type="dxa"/>
          </w:tcPr>
          <w:p w14:paraId="14076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E1D3E" w14:textId="10DE3931" w:rsidR="001E41F3" w:rsidRPr="00410371" w:rsidRDefault="00651379" w:rsidP="00BF6BB1">
            <w:pPr>
              <w:pStyle w:val="CRCoverPage"/>
              <w:spacing w:after="0"/>
              <w:jc w:val="center"/>
              <w:rPr>
                <w:noProof/>
              </w:rPr>
            </w:pPr>
            <w:r>
              <w:rPr>
                <w:b/>
                <w:noProof/>
                <w:sz w:val="28"/>
              </w:rPr>
              <w:t>0212</w:t>
            </w:r>
          </w:p>
        </w:tc>
        <w:tc>
          <w:tcPr>
            <w:tcW w:w="709" w:type="dxa"/>
          </w:tcPr>
          <w:p w14:paraId="3034C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BFB0A" w14:textId="6FEDCE29" w:rsidR="001E41F3" w:rsidRPr="00410371" w:rsidRDefault="001510EA" w:rsidP="00E13F3D">
            <w:pPr>
              <w:pStyle w:val="CRCoverPage"/>
              <w:spacing w:after="0"/>
              <w:jc w:val="center"/>
              <w:rPr>
                <w:b/>
                <w:noProof/>
              </w:rPr>
            </w:pPr>
            <w:r>
              <w:rPr>
                <w:b/>
                <w:noProof/>
                <w:sz w:val="28"/>
              </w:rPr>
              <w:t>1</w:t>
            </w:r>
          </w:p>
        </w:tc>
        <w:tc>
          <w:tcPr>
            <w:tcW w:w="2410" w:type="dxa"/>
          </w:tcPr>
          <w:p w14:paraId="0AAAA6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307C5" w14:textId="77777777" w:rsidR="001E41F3" w:rsidRPr="00410371" w:rsidRDefault="00570453" w:rsidP="00BB34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34E7">
              <w:rPr>
                <w:rFonts w:hint="eastAsia"/>
                <w:b/>
                <w:noProof/>
                <w:sz w:val="28"/>
                <w:lang w:eastAsia="zh-CN"/>
              </w:rPr>
              <w:t>16.1.0</w:t>
            </w:r>
            <w:r>
              <w:rPr>
                <w:b/>
                <w:noProof/>
                <w:sz w:val="28"/>
              </w:rPr>
              <w:fldChar w:fldCharType="end"/>
            </w:r>
          </w:p>
        </w:tc>
        <w:tc>
          <w:tcPr>
            <w:tcW w:w="143" w:type="dxa"/>
            <w:tcBorders>
              <w:right w:val="single" w:sz="4" w:space="0" w:color="auto"/>
            </w:tcBorders>
          </w:tcPr>
          <w:p w14:paraId="080DE70A" w14:textId="77777777" w:rsidR="001E41F3" w:rsidRDefault="001E41F3">
            <w:pPr>
              <w:pStyle w:val="CRCoverPage"/>
              <w:spacing w:after="0"/>
              <w:rPr>
                <w:noProof/>
              </w:rPr>
            </w:pPr>
          </w:p>
        </w:tc>
      </w:tr>
      <w:tr w:rsidR="001E41F3" w14:paraId="5CE1F681" w14:textId="77777777" w:rsidTr="00547111">
        <w:tc>
          <w:tcPr>
            <w:tcW w:w="9641" w:type="dxa"/>
            <w:gridSpan w:val="9"/>
            <w:tcBorders>
              <w:left w:val="single" w:sz="4" w:space="0" w:color="auto"/>
              <w:right w:val="single" w:sz="4" w:space="0" w:color="auto"/>
            </w:tcBorders>
          </w:tcPr>
          <w:p w14:paraId="7807C372" w14:textId="77777777" w:rsidR="001E41F3" w:rsidRDefault="001E41F3">
            <w:pPr>
              <w:pStyle w:val="CRCoverPage"/>
              <w:spacing w:after="0"/>
              <w:rPr>
                <w:noProof/>
              </w:rPr>
            </w:pPr>
          </w:p>
        </w:tc>
      </w:tr>
      <w:tr w:rsidR="001E41F3" w14:paraId="0B1B745F" w14:textId="77777777" w:rsidTr="00547111">
        <w:tc>
          <w:tcPr>
            <w:tcW w:w="9641" w:type="dxa"/>
            <w:gridSpan w:val="9"/>
            <w:tcBorders>
              <w:top w:val="single" w:sz="4" w:space="0" w:color="auto"/>
            </w:tcBorders>
          </w:tcPr>
          <w:p w14:paraId="63BAAA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BF56A99" w14:textId="77777777" w:rsidTr="00547111">
        <w:tc>
          <w:tcPr>
            <w:tcW w:w="9641" w:type="dxa"/>
            <w:gridSpan w:val="9"/>
          </w:tcPr>
          <w:p w14:paraId="374C0F58" w14:textId="77777777" w:rsidR="001E41F3" w:rsidRDefault="001E41F3">
            <w:pPr>
              <w:pStyle w:val="CRCoverPage"/>
              <w:spacing w:after="0"/>
              <w:rPr>
                <w:noProof/>
                <w:sz w:val="8"/>
                <w:szCs w:val="8"/>
              </w:rPr>
            </w:pPr>
          </w:p>
        </w:tc>
      </w:tr>
    </w:tbl>
    <w:p w14:paraId="110762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F9E6CE" w14:textId="77777777" w:rsidTr="00A7671C">
        <w:tc>
          <w:tcPr>
            <w:tcW w:w="2835" w:type="dxa"/>
          </w:tcPr>
          <w:p w14:paraId="6352DB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AA2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077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52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0BA2B" w14:textId="77777777" w:rsidR="00F25D98" w:rsidRDefault="00F25D98" w:rsidP="001E41F3">
            <w:pPr>
              <w:pStyle w:val="CRCoverPage"/>
              <w:spacing w:after="0"/>
              <w:jc w:val="center"/>
              <w:rPr>
                <w:b/>
                <w:caps/>
                <w:noProof/>
              </w:rPr>
            </w:pPr>
          </w:p>
        </w:tc>
        <w:tc>
          <w:tcPr>
            <w:tcW w:w="2126" w:type="dxa"/>
          </w:tcPr>
          <w:p w14:paraId="4BE2D3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6DA17" w14:textId="77777777" w:rsidR="00F25D98" w:rsidRDefault="00F25D98" w:rsidP="001E41F3">
            <w:pPr>
              <w:pStyle w:val="CRCoverPage"/>
              <w:spacing w:after="0"/>
              <w:jc w:val="center"/>
              <w:rPr>
                <w:b/>
                <w:caps/>
                <w:noProof/>
              </w:rPr>
            </w:pPr>
          </w:p>
        </w:tc>
        <w:tc>
          <w:tcPr>
            <w:tcW w:w="1418" w:type="dxa"/>
            <w:tcBorders>
              <w:left w:val="nil"/>
            </w:tcBorders>
          </w:tcPr>
          <w:p w14:paraId="4E499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9A4F3" w14:textId="77777777" w:rsidR="00F25D98" w:rsidRDefault="004E1669" w:rsidP="004E1669">
            <w:pPr>
              <w:pStyle w:val="CRCoverPage"/>
              <w:spacing w:after="0"/>
              <w:rPr>
                <w:b/>
                <w:bCs/>
                <w:caps/>
                <w:noProof/>
              </w:rPr>
            </w:pPr>
            <w:r>
              <w:rPr>
                <w:b/>
                <w:bCs/>
                <w:caps/>
                <w:noProof/>
              </w:rPr>
              <w:t>X</w:t>
            </w:r>
          </w:p>
        </w:tc>
      </w:tr>
    </w:tbl>
    <w:p w14:paraId="02182F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53B5D3" w14:textId="77777777" w:rsidTr="00547111">
        <w:tc>
          <w:tcPr>
            <w:tcW w:w="9640" w:type="dxa"/>
            <w:gridSpan w:val="11"/>
          </w:tcPr>
          <w:p w14:paraId="74DB54DE" w14:textId="77777777" w:rsidR="001E41F3" w:rsidRDefault="001E41F3">
            <w:pPr>
              <w:pStyle w:val="CRCoverPage"/>
              <w:spacing w:after="0"/>
              <w:rPr>
                <w:noProof/>
                <w:sz w:val="8"/>
                <w:szCs w:val="8"/>
              </w:rPr>
            </w:pPr>
          </w:p>
        </w:tc>
      </w:tr>
      <w:tr w:rsidR="001E41F3" w14:paraId="1A21E0CB" w14:textId="77777777" w:rsidTr="00547111">
        <w:tc>
          <w:tcPr>
            <w:tcW w:w="1843" w:type="dxa"/>
            <w:tcBorders>
              <w:top w:val="single" w:sz="4" w:space="0" w:color="auto"/>
              <w:left w:val="single" w:sz="4" w:space="0" w:color="auto"/>
            </w:tcBorders>
          </w:tcPr>
          <w:p w14:paraId="2F731C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19A1B" w14:textId="643BD516" w:rsidR="001E41F3" w:rsidRDefault="00BB34E7" w:rsidP="00BF6BB1">
            <w:pPr>
              <w:pStyle w:val="CRCoverPage"/>
              <w:spacing w:after="0"/>
              <w:ind w:left="100"/>
              <w:rPr>
                <w:noProof/>
              </w:rPr>
            </w:pPr>
            <w:r>
              <w:rPr>
                <w:rFonts w:hint="eastAsia"/>
                <w:lang w:eastAsia="zh-CN"/>
              </w:rPr>
              <w:t>Connection</w:t>
            </w:r>
            <w:r>
              <w:t xml:space="preserve"> Resume</w:t>
            </w:r>
          </w:p>
        </w:tc>
      </w:tr>
      <w:tr w:rsidR="001E41F3" w14:paraId="4FC6C478" w14:textId="77777777" w:rsidTr="00547111">
        <w:tc>
          <w:tcPr>
            <w:tcW w:w="1843" w:type="dxa"/>
            <w:tcBorders>
              <w:left w:val="single" w:sz="4" w:space="0" w:color="auto"/>
            </w:tcBorders>
          </w:tcPr>
          <w:p w14:paraId="20B97D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7C2BF" w14:textId="77777777" w:rsidR="001E41F3" w:rsidRDefault="001E41F3">
            <w:pPr>
              <w:pStyle w:val="CRCoverPage"/>
              <w:spacing w:after="0"/>
              <w:rPr>
                <w:noProof/>
                <w:sz w:val="8"/>
                <w:szCs w:val="8"/>
              </w:rPr>
            </w:pPr>
          </w:p>
        </w:tc>
      </w:tr>
      <w:tr w:rsidR="001E41F3" w14:paraId="79DFCD34" w14:textId="77777777" w:rsidTr="00547111">
        <w:tc>
          <w:tcPr>
            <w:tcW w:w="1843" w:type="dxa"/>
            <w:tcBorders>
              <w:left w:val="single" w:sz="4" w:space="0" w:color="auto"/>
            </w:tcBorders>
          </w:tcPr>
          <w:p w14:paraId="176C1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F3BA4" w14:textId="77777777" w:rsidR="001E41F3" w:rsidRDefault="00BB34E7">
            <w:pPr>
              <w:pStyle w:val="CRCoverPage"/>
              <w:spacing w:after="0"/>
              <w:ind w:left="100"/>
              <w:rPr>
                <w:noProof/>
              </w:rPr>
            </w:pPr>
            <w:r>
              <w:rPr>
                <w:noProof/>
              </w:rPr>
              <w:t>Huawei</w:t>
            </w:r>
          </w:p>
        </w:tc>
      </w:tr>
      <w:tr w:rsidR="001E41F3" w14:paraId="2E706867" w14:textId="77777777" w:rsidTr="00547111">
        <w:tc>
          <w:tcPr>
            <w:tcW w:w="1843" w:type="dxa"/>
            <w:tcBorders>
              <w:left w:val="single" w:sz="4" w:space="0" w:color="auto"/>
            </w:tcBorders>
          </w:tcPr>
          <w:p w14:paraId="19D040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2A427" w14:textId="77777777" w:rsidR="001E41F3" w:rsidRDefault="004E1669" w:rsidP="00547111">
            <w:pPr>
              <w:pStyle w:val="CRCoverPage"/>
              <w:spacing w:after="0"/>
              <w:ind w:left="100"/>
              <w:rPr>
                <w:noProof/>
              </w:rPr>
            </w:pPr>
            <w:r>
              <w:rPr>
                <w:noProof/>
              </w:rPr>
              <w:t>CT4</w:t>
            </w:r>
          </w:p>
        </w:tc>
      </w:tr>
      <w:tr w:rsidR="001E41F3" w14:paraId="2A89F6B6" w14:textId="77777777" w:rsidTr="00547111">
        <w:tc>
          <w:tcPr>
            <w:tcW w:w="1843" w:type="dxa"/>
            <w:tcBorders>
              <w:left w:val="single" w:sz="4" w:space="0" w:color="auto"/>
            </w:tcBorders>
          </w:tcPr>
          <w:p w14:paraId="2961F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8DA43" w14:textId="77777777" w:rsidR="001E41F3" w:rsidRDefault="001E41F3">
            <w:pPr>
              <w:pStyle w:val="CRCoverPage"/>
              <w:spacing w:after="0"/>
              <w:rPr>
                <w:noProof/>
                <w:sz w:val="8"/>
                <w:szCs w:val="8"/>
              </w:rPr>
            </w:pPr>
          </w:p>
        </w:tc>
      </w:tr>
      <w:tr w:rsidR="001E41F3" w14:paraId="452F51DE" w14:textId="77777777" w:rsidTr="00547111">
        <w:tc>
          <w:tcPr>
            <w:tcW w:w="1843" w:type="dxa"/>
            <w:tcBorders>
              <w:left w:val="single" w:sz="4" w:space="0" w:color="auto"/>
            </w:tcBorders>
          </w:tcPr>
          <w:p w14:paraId="09CA6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C32EA" w14:textId="77777777" w:rsidR="001E41F3" w:rsidRDefault="00BB34E7">
            <w:pPr>
              <w:pStyle w:val="CRCoverPage"/>
              <w:spacing w:after="0"/>
              <w:ind w:left="100"/>
              <w:rPr>
                <w:noProof/>
              </w:rPr>
            </w:pPr>
            <w:r w:rsidRPr="00BF6BB1">
              <w:rPr>
                <w:noProof/>
              </w:rPr>
              <w:t>5G_CIOT</w:t>
            </w:r>
          </w:p>
        </w:tc>
        <w:tc>
          <w:tcPr>
            <w:tcW w:w="567" w:type="dxa"/>
            <w:tcBorders>
              <w:left w:val="nil"/>
            </w:tcBorders>
          </w:tcPr>
          <w:p w14:paraId="12EA0557" w14:textId="77777777" w:rsidR="001E41F3" w:rsidRDefault="001E41F3">
            <w:pPr>
              <w:pStyle w:val="CRCoverPage"/>
              <w:spacing w:after="0"/>
              <w:ind w:right="100"/>
              <w:rPr>
                <w:noProof/>
              </w:rPr>
            </w:pPr>
          </w:p>
        </w:tc>
        <w:tc>
          <w:tcPr>
            <w:tcW w:w="1417" w:type="dxa"/>
            <w:gridSpan w:val="3"/>
            <w:tcBorders>
              <w:left w:val="nil"/>
            </w:tcBorders>
          </w:tcPr>
          <w:p w14:paraId="36DB95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A80E3" w14:textId="7D30828C" w:rsidR="001E41F3" w:rsidRDefault="00BB34E7" w:rsidP="001510EA">
            <w:pPr>
              <w:pStyle w:val="CRCoverPage"/>
              <w:spacing w:after="0"/>
              <w:ind w:left="100"/>
              <w:rPr>
                <w:noProof/>
              </w:rPr>
            </w:pPr>
            <w:r>
              <w:rPr>
                <w:noProof/>
              </w:rPr>
              <w:t>2019-</w:t>
            </w:r>
            <w:r w:rsidR="001510EA">
              <w:rPr>
                <w:noProof/>
              </w:rPr>
              <w:t>10</w:t>
            </w:r>
            <w:r>
              <w:rPr>
                <w:noProof/>
              </w:rPr>
              <w:t>-1</w:t>
            </w:r>
            <w:r w:rsidR="001510EA">
              <w:rPr>
                <w:noProof/>
              </w:rPr>
              <w:t>0</w:t>
            </w:r>
          </w:p>
        </w:tc>
      </w:tr>
      <w:tr w:rsidR="001E41F3" w14:paraId="42E1902D" w14:textId="77777777" w:rsidTr="00547111">
        <w:tc>
          <w:tcPr>
            <w:tcW w:w="1843" w:type="dxa"/>
            <w:tcBorders>
              <w:left w:val="single" w:sz="4" w:space="0" w:color="auto"/>
            </w:tcBorders>
          </w:tcPr>
          <w:p w14:paraId="43647D7A" w14:textId="77777777" w:rsidR="001E41F3" w:rsidRDefault="001E41F3">
            <w:pPr>
              <w:pStyle w:val="CRCoverPage"/>
              <w:spacing w:after="0"/>
              <w:rPr>
                <w:b/>
                <w:i/>
                <w:noProof/>
                <w:sz w:val="8"/>
                <w:szCs w:val="8"/>
              </w:rPr>
            </w:pPr>
          </w:p>
        </w:tc>
        <w:tc>
          <w:tcPr>
            <w:tcW w:w="1986" w:type="dxa"/>
            <w:gridSpan w:val="4"/>
          </w:tcPr>
          <w:p w14:paraId="012E8445" w14:textId="77777777" w:rsidR="001E41F3" w:rsidRDefault="001E41F3">
            <w:pPr>
              <w:pStyle w:val="CRCoverPage"/>
              <w:spacing w:after="0"/>
              <w:rPr>
                <w:noProof/>
                <w:sz w:val="8"/>
                <w:szCs w:val="8"/>
              </w:rPr>
            </w:pPr>
          </w:p>
        </w:tc>
        <w:tc>
          <w:tcPr>
            <w:tcW w:w="2267" w:type="dxa"/>
            <w:gridSpan w:val="2"/>
          </w:tcPr>
          <w:p w14:paraId="70950176" w14:textId="77777777" w:rsidR="001E41F3" w:rsidRDefault="001E41F3">
            <w:pPr>
              <w:pStyle w:val="CRCoverPage"/>
              <w:spacing w:after="0"/>
              <w:rPr>
                <w:noProof/>
                <w:sz w:val="8"/>
                <w:szCs w:val="8"/>
              </w:rPr>
            </w:pPr>
          </w:p>
        </w:tc>
        <w:tc>
          <w:tcPr>
            <w:tcW w:w="1417" w:type="dxa"/>
            <w:gridSpan w:val="3"/>
          </w:tcPr>
          <w:p w14:paraId="1F660721" w14:textId="77777777" w:rsidR="001E41F3" w:rsidRDefault="001E41F3">
            <w:pPr>
              <w:pStyle w:val="CRCoverPage"/>
              <w:spacing w:after="0"/>
              <w:rPr>
                <w:noProof/>
                <w:sz w:val="8"/>
                <w:szCs w:val="8"/>
              </w:rPr>
            </w:pPr>
          </w:p>
        </w:tc>
        <w:tc>
          <w:tcPr>
            <w:tcW w:w="2127" w:type="dxa"/>
            <w:tcBorders>
              <w:right w:val="single" w:sz="4" w:space="0" w:color="auto"/>
            </w:tcBorders>
          </w:tcPr>
          <w:p w14:paraId="282C345D" w14:textId="77777777" w:rsidR="001E41F3" w:rsidRDefault="001E41F3">
            <w:pPr>
              <w:pStyle w:val="CRCoverPage"/>
              <w:spacing w:after="0"/>
              <w:rPr>
                <w:noProof/>
                <w:sz w:val="8"/>
                <w:szCs w:val="8"/>
              </w:rPr>
            </w:pPr>
          </w:p>
        </w:tc>
      </w:tr>
      <w:tr w:rsidR="001E41F3" w14:paraId="5239BFE9" w14:textId="77777777" w:rsidTr="00547111">
        <w:trPr>
          <w:cantSplit/>
        </w:trPr>
        <w:tc>
          <w:tcPr>
            <w:tcW w:w="1843" w:type="dxa"/>
            <w:tcBorders>
              <w:left w:val="single" w:sz="4" w:space="0" w:color="auto"/>
            </w:tcBorders>
          </w:tcPr>
          <w:p w14:paraId="6264F7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7C7078" w14:textId="77777777" w:rsidR="001E41F3" w:rsidRDefault="00BB34E7" w:rsidP="00D24991">
            <w:pPr>
              <w:pStyle w:val="CRCoverPage"/>
              <w:spacing w:after="0"/>
              <w:ind w:left="100" w:right="-609"/>
              <w:rPr>
                <w:b/>
                <w:noProof/>
              </w:rPr>
            </w:pPr>
            <w:r>
              <w:rPr>
                <w:b/>
                <w:noProof/>
              </w:rPr>
              <w:t>B</w:t>
            </w:r>
          </w:p>
        </w:tc>
        <w:tc>
          <w:tcPr>
            <w:tcW w:w="3402" w:type="dxa"/>
            <w:gridSpan w:val="5"/>
            <w:tcBorders>
              <w:left w:val="nil"/>
            </w:tcBorders>
          </w:tcPr>
          <w:p w14:paraId="7EF38009" w14:textId="77777777" w:rsidR="001E41F3" w:rsidRDefault="001E41F3">
            <w:pPr>
              <w:pStyle w:val="CRCoverPage"/>
              <w:spacing w:after="0"/>
              <w:rPr>
                <w:noProof/>
              </w:rPr>
            </w:pPr>
          </w:p>
        </w:tc>
        <w:tc>
          <w:tcPr>
            <w:tcW w:w="1417" w:type="dxa"/>
            <w:gridSpan w:val="3"/>
            <w:tcBorders>
              <w:left w:val="nil"/>
            </w:tcBorders>
          </w:tcPr>
          <w:p w14:paraId="5E83CE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E7C0D" w14:textId="77777777" w:rsidR="001E41F3" w:rsidRDefault="00BB34E7">
            <w:pPr>
              <w:pStyle w:val="CRCoverPage"/>
              <w:spacing w:after="0"/>
              <w:ind w:left="100"/>
              <w:rPr>
                <w:noProof/>
              </w:rPr>
            </w:pPr>
            <w:r>
              <w:rPr>
                <w:noProof/>
              </w:rPr>
              <w:t>Rel-16</w:t>
            </w:r>
          </w:p>
        </w:tc>
      </w:tr>
      <w:tr w:rsidR="001E41F3" w14:paraId="27032520" w14:textId="77777777" w:rsidTr="00547111">
        <w:tc>
          <w:tcPr>
            <w:tcW w:w="1843" w:type="dxa"/>
            <w:tcBorders>
              <w:left w:val="single" w:sz="4" w:space="0" w:color="auto"/>
              <w:bottom w:val="single" w:sz="4" w:space="0" w:color="auto"/>
            </w:tcBorders>
          </w:tcPr>
          <w:p w14:paraId="0C84288A" w14:textId="77777777" w:rsidR="001E41F3" w:rsidRDefault="001E41F3">
            <w:pPr>
              <w:pStyle w:val="CRCoverPage"/>
              <w:spacing w:after="0"/>
              <w:rPr>
                <w:b/>
                <w:i/>
                <w:noProof/>
              </w:rPr>
            </w:pPr>
          </w:p>
        </w:tc>
        <w:tc>
          <w:tcPr>
            <w:tcW w:w="4677" w:type="dxa"/>
            <w:gridSpan w:val="8"/>
            <w:tcBorders>
              <w:bottom w:val="single" w:sz="4" w:space="0" w:color="auto"/>
            </w:tcBorders>
          </w:tcPr>
          <w:p w14:paraId="4513DB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3A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108D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8FB21" w14:textId="77777777" w:rsidTr="00547111">
        <w:tc>
          <w:tcPr>
            <w:tcW w:w="1843" w:type="dxa"/>
          </w:tcPr>
          <w:p w14:paraId="3EB3F2F3" w14:textId="77777777" w:rsidR="001E41F3" w:rsidRDefault="001E41F3">
            <w:pPr>
              <w:pStyle w:val="CRCoverPage"/>
              <w:spacing w:after="0"/>
              <w:rPr>
                <w:b/>
                <w:i/>
                <w:noProof/>
                <w:sz w:val="8"/>
                <w:szCs w:val="8"/>
              </w:rPr>
            </w:pPr>
          </w:p>
        </w:tc>
        <w:tc>
          <w:tcPr>
            <w:tcW w:w="7797" w:type="dxa"/>
            <w:gridSpan w:val="10"/>
          </w:tcPr>
          <w:p w14:paraId="187C2235" w14:textId="77777777" w:rsidR="001E41F3" w:rsidRDefault="001E41F3">
            <w:pPr>
              <w:pStyle w:val="CRCoverPage"/>
              <w:spacing w:after="0"/>
              <w:rPr>
                <w:noProof/>
                <w:sz w:val="8"/>
                <w:szCs w:val="8"/>
              </w:rPr>
            </w:pPr>
          </w:p>
        </w:tc>
      </w:tr>
      <w:tr w:rsidR="001E41F3" w14:paraId="67B73105" w14:textId="77777777" w:rsidTr="00547111">
        <w:tc>
          <w:tcPr>
            <w:tcW w:w="2694" w:type="dxa"/>
            <w:gridSpan w:val="2"/>
            <w:tcBorders>
              <w:top w:val="single" w:sz="4" w:space="0" w:color="auto"/>
              <w:left w:val="single" w:sz="4" w:space="0" w:color="auto"/>
            </w:tcBorders>
          </w:tcPr>
          <w:p w14:paraId="3E072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5C219" w14:textId="64495AD7" w:rsidR="001E41F3" w:rsidRDefault="00C94936">
            <w:pPr>
              <w:pStyle w:val="CRCoverPage"/>
              <w:spacing w:after="0"/>
              <w:ind w:left="100"/>
            </w:pPr>
            <w:r>
              <w:rPr>
                <w:rFonts w:hint="eastAsia"/>
                <w:noProof/>
                <w:lang w:eastAsia="zh-CN"/>
              </w:rPr>
              <w:t xml:space="preserve">In clause </w:t>
            </w:r>
            <w:r>
              <w:rPr>
                <w:noProof/>
                <w:lang w:eastAsia="zh-CN"/>
              </w:rPr>
              <w:t>4.8.2.3 of TS 23.50</w:t>
            </w:r>
            <w:r w:rsidR="00EB2457">
              <w:rPr>
                <w:noProof/>
                <w:lang w:eastAsia="zh-CN"/>
              </w:rPr>
              <w:t>2</w:t>
            </w:r>
            <w:r>
              <w:rPr>
                <w:noProof/>
                <w:lang w:eastAsia="zh-CN"/>
              </w:rPr>
              <w:t xml:space="preserve">, connection resume in CM-IDLE with suspend procedure </w:t>
            </w:r>
            <w:r w:rsidR="00EB2457">
              <w:rPr>
                <w:noProof/>
                <w:lang w:eastAsia="zh-CN"/>
              </w:rPr>
              <w:t xml:space="preserve">is used </w:t>
            </w:r>
            <w:r>
              <w:rPr>
                <w:noProof/>
                <w:lang w:eastAsia="zh-CN"/>
              </w:rPr>
              <w:t xml:space="preserve">for </w:t>
            </w:r>
            <w:r>
              <w:rPr>
                <w:lang w:val="x-none"/>
              </w:rPr>
              <w:t xml:space="preserve">the UE supporting User Plane </w:t>
            </w:r>
            <w:proofErr w:type="spellStart"/>
            <w:r>
              <w:rPr>
                <w:lang w:val="x-none"/>
              </w:rPr>
              <w:t>CIoT</w:t>
            </w:r>
            <w:proofErr w:type="spellEnd"/>
            <w:r>
              <w:rPr>
                <w:lang w:val="x-none"/>
              </w:rPr>
              <w:t xml:space="preserve"> 5GS </w:t>
            </w:r>
            <w:proofErr w:type="spellStart"/>
            <w:r>
              <w:rPr>
                <w:lang w:val="x-none"/>
              </w:rPr>
              <w:t>Optimisation</w:t>
            </w:r>
            <w:proofErr w:type="spellEnd"/>
            <w:r w:rsidR="00EB2457">
              <w:rPr>
                <w:lang w:val="x-none"/>
              </w:rPr>
              <w:t xml:space="preserve">. </w:t>
            </w:r>
            <w:r w:rsidR="00AB4CF7">
              <w:rPr>
                <w:lang w:val="x-none"/>
              </w:rPr>
              <w:t xml:space="preserve">AMF shall send the </w:t>
            </w:r>
            <w:proofErr w:type="spellStart"/>
            <w:r w:rsidR="00AB4CF7">
              <w:t>Nsmf_PDUSession_UpdateSMContext</w:t>
            </w:r>
            <w:proofErr w:type="spellEnd"/>
            <w:r w:rsidR="00AB4CF7">
              <w:t xml:space="preserve"> Request (PDU Session ID, Cause, Operation type, User Location Information, Age of Location Information, N2 SM Information) to the SMF to setup the user plane connection between the UPF and the 5G-RAN.</w:t>
            </w:r>
          </w:p>
          <w:p w14:paraId="19240344" w14:textId="77777777" w:rsidR="00AB4CF7" w:rsidRPr="00EB2457" w:rsidRDefault="00AB4CF7">
            <w:pPr>
              <w:pStyle w:val="CRCoverPage"/>
              <w:spacing w:after="0"/>
              <w:ind w:left="100"/>
            </w:pPr>
          </w:p>
          <w:p w14:paraId="159DF470" w14:textId="77777777" w:rsidR="00AB4CF7" w:rsidRDefault="00750308">
            <w:pPr>
              <w:pStyle w:val="CRCoverPage"/>
              <w:spacing w:after="0"/>
              <w:ind w:left="100"/>
              <w:rPr>
                <w:noProof/>
                <w:lang w:eastAsia="zh-CN"/>
              </w:rPr>
            </w:pPr>
            <w:r>
              <w:rPr>
                <w:rFonts w:hint="eastAsia"/>
                <w:noProof/>
                <w:lang w:eastAsia="zh-CN"/>
              </w:rPr>
              <w:t>I</w:t>
            </w:r>
            <w:r>
              <w:rPr>
                <w:noProof/>
                <w:lang w:eastAsia="zh-CN"/>
              </w:rPr>
              <w:t>t is proposed to support the procedure in SMF.</w:t>
            </w:r>
          </w:p>
        </w:tc>
      </w:tr>
      <w:tr w:rsidR="001E41F3" w14:paraId="4E922A31" w14:textId="77777777" w:rsidTr="00547111">
        <w:tc>
          <w:tcPr>
            <w:tcW w:w="2694" w:type="dxa"/>
            <w:gridSpan w:val="2"/>
            <w:tcBorders>
              <w:left w:val="single" w:sz="4" w:space="0" w:color="auto"/>
            </w:tcBorders>
          </w:tcPr>
          <w:p w14:paraId="79E07F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4E140" w14:textId="77777777" w:rsidR="001E41F3" w:rsidRDefault="001E41F3">
            <w:pPr>
              <w:pStyle w:val="CRCoverPage"/>
              <w:spacing w:after="0"/>
              <w:rPr>
                <w:noProof/>
                <w:sz w:val="8"/>
                <w:szCs w:val="8"/>
              </w:rPr>
            </w:pPr>
          </w:p>
        </w:tc>
      </w:tr>
      <w:tr w:rsidR="001E41F3" w14:paraId="787ECF81" w14:textId="77777777" w:rsidTr="00547111">
        <w:tc>
          <w:tcPr>
            <w:tcW w:w="2694" w:type="dxa"/>
            <w:gridSpan w:val="2"/>
            <w:tcBorders>
              <w:left w:val="single" w:sz="4" w:space="0" w:color="auto"/>
            </w:tcBorders>
          </w:tcPr>
          <w:p w14:paraId="58698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D359E" w14:textId="67542A56" w:rsidR="001E41F3" w:rsidRDefault="00EB2457">
            <w:pPr>
              <w:pStyle w:val="CRCoverPage"/>
              <w:spacing w:after="0"/>
              <w:ind w:left="100"/>
              <w:rPr>
                <w:noProof/>
                <w:lang w:eastAsia="zh-CN"/>
              </w:rPr>
            </w:pPr>
            <w:r>
              <w:rPr>
                <w:rFonts w:hint="eastAsia"/>
                <w:noProof/>
                <w:lang w:eastAsia="zh-CN"/>
              </w:rPr>
              <w:t>S</w:t>
            </w:r>
            <w:r>
              <w:rPr>
                <w:noProof/>
                <w:lang w:eastAsia="zh-CN"/>
              </w:rPr>
              <w:t>upport the connection resume in SMF</w:t>
            </w:r>
          </w:p>
        </w:tc>
      </w:tr>
      <w:tr w:rsidR="001E41F3" w14:paraId="634B1054" w14:textId="77777777" w:rsidTr="00547111">
        <w:tc>
          <w:tcPr>
            <w:tcW w:w="2694" w:type="dxa"/>
            <w:gridSpan w:val="2"/>
            <w:tcBorders>
              <w:left w:val="single" w:sz="4" w:space="0" w:color="auto"/>
            </w:tcBorders>
          </w:tcPr>
          <w:p w14:paraId="33EB71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5ED3C" w14:textId="77777777" w:rsidR="001E41F3" w:rsidRDefault="001E41F3">
            <w:pPr>
              <w:pStyle w:val="CRCoverPage"/>
              <w:spacing w:after="0"/>
              <w:rPr>
                <w:noProof/>
                <w:sz w:val="8"/>
                <w:szCs w:val="8"/>
              </w:rPr>
            </w:pPr>
          </w:p>
        </w:tc>
      </w:tr>
      <w:tr w:rsidR="001E41F3" w14:paraId="4014CC8E" w14:textId="77777777" w:rsidTr="00547111">
        <w:tc>
          <w:tcPr>
            <w:tcW w:w="2694" w:type="dxa"/>
            <w:gridSpan w:val="2"/>
            <w:tcBorders>
              <w:left w:val="single" w:sz="4" w:space="0" w:color="auto"/>
              <w:bottom w:val="single" w:sz="4" w:space="0" w:color="auto"/>
            </w:tcBorders>
          </w:tcPr>
          <w:p w14:paraId="51BE58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9CB9C" w14:textId="5F46CEA1" w:rsidR="001E41F3" w:rsidRDefault="00EB2457">
            <w:pPr>
              <w:pStyle w:val="CRCoverPage"/>
              <w:spacing w:after="0"/>
              <w:ind w:left="100"/>
              <w:rPr>
                <w:noProof/>
                <w:lang w:eastAsia="zh-CN"/>
              </w:rPr>
            </w:pPr>
            <w:r>
              <w:rPr>
                <w:rFonts w:hint="eastAsia"/>
                <w:noProof/>
                <w:lang w:eastAsia="zh-CN"/>
              </w:rPr>
              <w:t>M</w:t>
            </w:r>
            <w:r>
              <w:rPr>
                <w:noProof/>
                <w:lang w:eastAsia="zh-CN"/>
              </w:rPr>
              <w:t>isalignement with stage2</w:t>
            </w:r>
          </w:p>
        </w:tc>
      </w:tr>
      <w:tr w:rsidR="001E41F3" w14:paraId="09A17994" w14:textId="77777777" w:rsidTr="00547111">
        <w:tc>
          <w:tcPr>
            <w:tcW w:w="2694" w:type="dxa"/>
            <w:gridSpan w:val="2"/>
          </w:tcPr>
          <w:p w14:paraId="78F835DB" w14:textId="77777777" w:rsidR="001E41F3" w:rsidRDefault="001E41F3">
            <w:pPr>
              <w:pStyle w:val="CRCoverPage"/>
              <w:spacing w:after="0"/>
              <w:rPr>
                <w:b/>
                <w:i/>
                <w:noProof/>
                <w:sz w:val="8"/>
                <w:szCs w:val="8"/>
              </w:rPr>
            </w:pPr>
          </w:p>
        </w:tc>
        <w:tc>
          <w:tcPr>
            <w:tcW w:w="6946" w:type="dxa"/>
            <w:gridSpan w:val="9"/>
          </w:tcPr>
          <w:p w14:paraId="6536FD54" w14:textId="77777777" w:rsidR="001E41F3" w:rsidRDefault="001E41F3">
            <w:pPr>
              <w:pStyle w:val="CRCoverPage"/>
              <w:spacing w:after="0"/>
              <w:rPr>
                <w:noProof/>
                <w:sz w:val="8"/>
                <w:szCs w:val="8"/>
              </w:rPr>
            </w:pPr>
          </w:p>
        </w:tc>
      </w:tr>
      <w:tr w:rsidR="001E41F3" w14:paraId="0852C992" w14:textId="77777777" w:rsidTr="00547111">
        <w:tc>
          <w:tcPr>
            <w:tcW w:w="2694" w:type="dxa"/>
            <w:gridSpan w:val="2"/>
            <w:tcBorders>
              <w:top w:val="single" w:sz="4" w:space="0" w:color="auto"/>
              <w:left w:val="single" w:sz="4" w:space="0" w:color="auto"/>
            </w:tcBorders>
          </w:tcPr>
          <w:p w14:paraId="12C1D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6C14F" w14:textId="7B93C93F" w:rsidR="001E41F3" w:rsidRDefault="00595EB2" w:rsidP="008E10FC">
            <w:pPr>
              <w:pStyle w:val="CRCoverPage"/>
              <w:spacing w:after="0"/>
              <w:ind w:left="100"/>
              <w:rPr>
                <w:noProof/>
              </w:rPr>
            </w:pPr>
            <w:r>
              <w:rPr>
                <w:rFonts w:hint="eastAsia"/>
                <w:noProof/>
                <w:lang w:eastAsia="zh-CN"/>
              </w:rPr>
              <w:t>5</w:t>
            </w:r>
            <w:r>
              <w:rPr>
                <w:noProof/>
                <w:lang w:eastAsia="zh-CN"/>
              </w:rPr>
              <w:t>.2.2.3.1, 5.2.2.3.</w:t>
            </w:r>
            <w:r w:rsidR="008E10FC">
              <w:rPr>
                <w:noProof/>
                <w:lang w:eastAsia="zh-CN"/>
              </w:rPr>
              <w:t>y</w:t>
            </w:r>
            <w:r w:rsidR="009C6653">
              <w:rPr>
                <w:noProof/>
                <w:lang w:eastAsia="zh-CN"/>
              </w:rPr>
              <w:t xml:space="preserve"> </w:t>
            </w:r>
            <w:r>
              <w:rPr>
                <w:noProof/>
                <w:lang w:eastAsia="zh-CN"/>
              </w:rPr>
              <w:t xml:space="preserve">(new), 6.1.6.2.4, 6.1.6.2.5, </w:t>
            </w:r>
            <w:r w:rsidR="008E10FC">
              <w:rPr>
                <w:noProof/>
                <w:lang w:eastAsia="zh-CN"/>
              </w:rPr>
              <w:t xml:space="preserve">6.1.6.2.36, </w:t>
            </w:r>
            <w:r>
              <w:rPr>
                <w:noProof/>
                <w:lang w:eastAsia="zh-CN"/>
              </w:rPr>
              <w:t>6.1.6.3.8, A.2</w:t>
            </w:r>
          </w:p>
        </w:tc>
      </w:tr>
      <w:tr w:rsidR="001E41F3" w14:paraId="6250748C" w14:textId="77777777" w:rsidTr="00547111">
        <w:tc>
          <w:tcPr>
            <w:tcW w:w="2694" w:type="dxa"/>
            <w:gridSpan w:val="2"/>
            <w:tcBorders>
              <w:left w:val="single" w:sz="4" w:space="0" w:color="auto"/>
            </w:tcBorders>
          </w:tcPr>
          <w:p w14:paraId="6B0B9F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8E405" w14:textId="77777777" w:rsidR="001E41F3" w:rsidRDefault="001E41F3">
            <w:pPr>
              <w:pStyle w:val="CRCoverPage"/>
              <w:spacing w:after="0"/>
              <w:rPr>
                <w:noProof/>
                <w:sz w:val="8"/>
                <w:szCs w:val="8"/>
              </w:rPr>
            </w:pPr>
          </w:p>
        </w:tc>
      </w:tr>
      <w:tr w:rsidR="001E41F3" w14:paraId="32834C03" w14:textId="77777777" w:rsidTr="00547111">
        <w:tc>
          <w:tcPr>
            <w:tcW w:w="2694" w:type="dxa"/>
            <w:gridSpan w:val="2"/>
            <w:tcBorders>
              <w:left w:val="single" w:sz="4" w:space="0" w:color="auto"/>
            </w:tcBorders>
          </w:tcPr>
          <w:p w14:paraId="43940BC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BB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F728A" w14:textId="77777777" w:rsidR="001E41F3" w:rsidRDefault="001E41F3">
            <w:pPr>
              <w:pStyle w:val="CRCoverPage"/>
              <w:spacing w:after="0"/>
              <w:jc w:val="center"/>
              <w:rPr>
                <w:b/>
                <w:caps/>
                <w:noProof/>
              </w:rPr>
            </w:pPr>
            <w:r>
              <w:rPr>
                <w:b/>
                <w:caps/>
                <w:noProof/>
              </w:rPr>
              <w:t>N</w:t>
            </w:r>
          </w:p>
        </w:tc>
        <w:tc>
          <w:tcPr>
            <w:tcW w:w="2977" w:type="dxa"/>
            <w:gridSpan w:val="4"/>
          </w:tcPr>
          <w:p w14:paraId="6AE9D2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E4EE" w14:textId="77777777" w:rsidR="001E41F3" w:rsidRDefault="001E41F3">
            <w:pPr>
              <w:pStyle w:val="CRCoverPage"/>
              <w:spacing w:after="0"/>
              <w:ind w:left="99"/>
              <w:rPr>
                <w:noProof/>
              </w:rPr>
            </w:pPr>
          </w:p>
        </w:tc>
      </w:tr>
      <w:tr w:rsidR="001E41F3" w14:paraId="38676EA3" w14:textId="77777777" w:rsidTr="00547111">
        <w:tc>
          <w:tcPr>
            <w:tcW w:w="2694" w:type="dxa"/>
            <w:gridSpan w:val="2"/>
            <w:tcBorders>
              <w:left w:val="single" w:sz="4" w:space="0" w:color="auto"/>
            </w:tcBorders>
          </w:tcPr>
          <w:p w14:paraId="7207E8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CE4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DBBED" w14:textId="77777777" w:rsidR="001E41F3" w:rsidRDefault="004E1669">
            <w:pPr>
              <w:pStyle w:val="CRCoverPage"/>
              <w:spacing w:after="0"/>
              <w:jc w:val="center"/>
              <w:rPr>
                <w:b/>
                <w:caps/>
                <w:noProof/>
              </w:rPr>
            </w:pPr>
            <w:r>
              <w:rPr>
                <w:b/>
                <w:caps/>
                <w:noProof/>
              </w:rPr>
              <w:t>X</w:t>
            </w:r>
          </w:p>
        </w:tc>
        <w:tc>
          <w:tcPr>
            <w:tcW w:w="2977" w:type="dxa"/>
            <w:gridSpan w:val="4"/>
          </w:tcPr>
          <w:p w14:paraId="5F2F47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6CD86" w14:textId="77777777" w:rsidR="001E41F3" w:rsidRDefault="00145D43">
            <w:pPr>
              <w:pStyle w:val="CRCoverPage"/>
              <w:spacing w:after="0"/>
              <w:ind w:left="99"/>
              <w:rPr>
                <w:noProof/>
              </w:rPr>
            </w:pPr>
            <w:r>
              <w:rPr>
                <w:noProof/>
              </w:rPr>
              <w:t xml:space="preserve">TS/TR ... CR ... </w:t>
            </w:r>
          </w:p>
        </w:tc>
      </w:tr>
      <w:tr w:rsidR="001E41F3" w14:paraId="22D48E60" w14:textId="77777777" w:rsidTr="00547111">
        <w:tc>
          <w:tcPr>
            <w:tcW w:w="2694" w:type="dxa"/>
            <w:gridSpan w:val="2"/>
            <w:tcBorders>
              <w:left w:val="single" w:sz="4" w:space="0" w:color="auto"/>
            </w:tcBorders>
          </w:tcPr>
          <w:p w14:paraId="730C3E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E5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EC77" w14:textId="77777777" w:rsidR="001E41F3" w:rsidRDefault="004E1669">
            <w:pPr>
              <w:pStyle w:val="CRCoverPage"/>
              <w:spacing w:after="0"/>
              <w:jc w:val="center"/>
              <w:rPr>
                <w:b/>
                <w:caps/>
                <w:noProof/>
              </w:rPr>
            </w:pPr>
            <w:r>
              <w:rPr>
                <w:b/>
                <w:caps/>
                <w:noProof/>
              </w:rPr>
              <w:t>X</w:t>
            </w:r>
          </w:p>
        </w:tc>
        <w:tc>
          <w:tcPr>
            <w:tcW w:w="2977" w:type="dxa"/>
            <w:gridSpan w:val="4"/>
          </w:tcPr>
          <w:p w14:paraId="683641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54B40" w14:textId="77777777" w:rsidR="001E41F3" w:rsidRDefault="00145D43">
            <w:pPr>
              <w:pStyle w:val="CRCoverPage"/>
              <w:spacing w:after="0"/>
              <w:ind w:left="99"/>
              <w:rPr>
                <w:noProof/>
              </w:rPr>
            </w:pPr>
            <w:r>
              <w:rPr>
                <w:noProof/>
              </w:rPr>
              <w:t xml:space="preserve">TS/TR ... CR ... </w:t>
            </w:r>
          </w:p>
        </w:tc>
      </w:tr>
      <w:tr w:rsidR="001E41F3" w14:paraId="572424FC" w14:textId="77777777" w:rsidTr="00547111">
        <w:tc>
          <w:tcPr>
            <w:tcW w:w="2694" w:type="dxa"/>
            <w:gridSpan w:val="2"/>
            <w:tcBorders>
              <w:left w:val="single" w:sz="4" w:space="0" w:color="auto"/>
            </w:tcBorders>
          </w:tcPr>
          <w:p w14:paraId="4F66AE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36A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A8CF" w14:textId="77777777" w:rsidR="001E41F3" w:rsidRDefault="004E1669">
            <w:pPr>
              <w:pStyle w:val="CRCoverPage"/>
              <w:spacing w:after="0"/>
              <w:jc w:val="center"/>
              <w:rPr>
                <w:b/>
                <w:caps/>
                <w:noProof/>
              </w:rPr>
            </w:pPr>
            <w:r>
              <w:rPr>
                <w:b/>
                <w:caps/>
                <w:noProof/>
              </w:rPr>
              <w:t>X</w:t>
            </w:r>
          </w:p>
        </w:tc>
        <w:tc>
          <w:tcPr>
            <w:tcW w:w="2977" w:type="dxa"/>
            <w:gridSpan w:val="4"/>
          </w:tcPr>
          <w:p w14:paraId="3276BE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442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589F9" w14:textId="77777777" w:rsidTr="008863B9">
        <w:tc>
          <w:tcPr>
            <w:tcW w:w="2694" w:type="dxa"/>
            <w:gridSpan w:val="2"/>
            <w:tcBorders>
              <w:left w:val="single" w:sz="4" w:space="0" w:color="auto"/>
            </w:tcBorders>
          </w:tcPr>
          <w:p w14:paraId="20ABC0E6" w14:textId="77777777" w:rsidR="001E41F3" w:rsidRDefault="001E41F3">
            <w:pPr>
              <w:pStyle w:val="CRCoverPage"/>
              <w:spacing w:after="0"/>
              <w:rPr>
                <w:b/>
                <w:i/>
                <w:noProof/>
              </w:rPr>
            </w:pPr>
          </w:p>
        </w:tc>
        <w:tc>
          <w:tcPr>
            <w:tcW w:w="6946" w:type="dxa"/>
            <w:gridSpan w:val="9"/>
            <w:tcBorders>
              <w:right w:val="single" w:sz="4" w:space="0" w:color="auto"/>
            </w:tcBorders>
          </w:tcPr>
          <w:p w14:paraId="7813F9DD" w14:textId="77777777" w:rsidR="001E41F3" w:rsidRDefault="001E41F3">
            <w:pPr>
              <w:pStyle w:val="CRCoverPage"/>
              <w:spacing w:after="0"/>
              <w:rPr>
                <w:noProof/>
              </w:rPr>
            </w:pPr>
          </w:p>
        </w:tc>
      </w:tr>
      <w:tr w:rsidR="001E41F3" w14:paraId="718DFB4A" w14:textId="77777777" w:rsidTr="008863B9">
        <w:tc>
          <w:tcPr>
            <w:tcW w:w="2694" w:type="dxa"/>
            <w:gridSpan w:val="2"/>
            <w:tcBorders>
              <w:left w:val="single" w:sz="4" w:space="0" w:color="auto"/>
              <w:bottom w:val="single" w:sz="4" w:space="0" w:color="auto"/>
            </w:tcBorders>
          </w:tcPr>
          <w:p w14:paraId="1F6AE4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9029" w14:textId="77777777" w:rsidR="001E41F3" w:rsidRDefault="00471A47" w:rsidP="00471A47">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p w14:paraId="28F00E77" w14:textId="77777777" w:rsidR="008911DB" w:rsidRDefault="008911DB" w:rsidP="00471A47">
            <w:pPr>
              <w:pStyle w:val="CRCoverPage"/>
              <w:spacing w:after="0"/>
              <w:ind w:left="100"/>
              <w:rPr>
                <w:bCs/>
              </w:rPr>
            </w:pPr>
          </w:p>
          <w:p w14:paraId="62CD1AE7" w14:textId="4B7701DB" w:rsidR="008911DB" w:rsidRDefault="008911DB" w:rsidP="00D07980">
            <w:pPr>
              <w:pStyle w:val="CRCoverPage"/>
              <w:spacing w:after="0"/>
              <w:ind w:left="100"/>
              <w:rPr>
                <w:noProof/>
                <w:lang w:eastAsia="zh-CN"/>
              </w:rPr>
            </w:pPr>
            <w:r>
              <w:rPr>
                <w:bCs/>
              </w:rPr>
              <w:t xml:space="preserve">Clause </w:t>
            </w:r>
            <w:r>
              <w:rPr>
                <w:noProof/>
                <w:lang w:eastAsia="zh-CN"/>
              </w:rPr>
              <w:t>5.2.2.3.</w:t>
            </w:r>
            <w:r w:rsidR="00D07980">
              <w:rPr>
                <w:noProof/>
                <w:lang w:eastAsia="zh-CN"/>
              </w:rPr>
              <w:t>x</w:t>
            </w:r>
            <w:r>
              <w:rPr>
                <w:noProof/>
                <w:lang w:eastAsia="zh-CN"/>
              </w:rPr>
              <w:t xml:space="preserve"> is defined in CR 0211.</w:t>
            </w:r>
          </w:p>
        </w:tc>
      </w:tr>
      <w:tr w:rsidR="008863B9" w:rsidRPr="008863B9" w14:paraId="3339ABEA" w14:textId="77777777" w:rsidTr="008863B9">
        <w:tc>
          <w:tcPr>
            <w:tcW w:w="2694" w:type="dxa"/>
            <w:gridSpan w:val="2"/>
            <w:tcBorders>
              <w:top w:val="single" w:sz="4" w:space="0" w:color="auto"/>
              <w:bottom w:val="single" w:sz="4" w:space="0" w:color="auto"/>
            </w:tcBorders>
          </w:tcPr>
          <w:p w14:paraId="6EEE2A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01A9C" w14:textId="77777777" w:rsidR="008863B9" w:rsidRPr="008863B9" w:rsidRDefault="008863B9">
            <w:pPr>
              <w:pStyle w:val="CRCoverPage"/>
              <w:spacing w:after="0"/>
              <w:ind w:left="100"/>
              <w:rPr>
                <w:noProof/>
                <w:sz w:val="8"/>
                <w:szCs w:val="8"/>
              </w:rPr>
            </w:pPr>
          </w:p>
        </w:tc>
      </w:tr>
      <w:tr w:rsidR="008863B9" w14:paraId="1EAA708A" w14:textId="77777777" w:rsidTr="008863B9">
        <w:tc>
          <w:tcPr>
            <w:tcW w:w="2694" w:type="dxa"/>
            <w:gridSpan w:val="2"/>
            <w:tcBorders>
              <w:top w:val="single" w:sz="4" w:space="0" w:color="auto"/>
              <w:left w:val="single" w:sz="4" w:space="0" w:color="auto"/>
              <w:bottom w:val="single" w:sz="4" w:space="0" w:color="auto"/>
            </w:tcBorders>
          </w:tcPr>
          <w:p w14:paraId="4684F0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3679A" w14:textId="77777777" w:rsidR="008863B9" w:rsidRDefault="008863B9">
            <w:pPr>
              <w:pStyle w:val="CRCoverPage"/>
              <w:spacing w:after="0"/>
              <w:ind w:left="100"/>
              <w:rPr>
                <w:noProof/>
              </w:rPr>
            </w:pPr>
          </w:p>
        </w:tc>
      </w:tr>
    </w:tbl>
    <w:p w14:paraId="0BAC1FB3" w14:textId="77777777" w:rsidR="001E41F3" w:rsidRDefault="001E41F3">
      <w:pPr>
        <w:pStyle w:val="CRCoverPage"/>
        <w:spacing w:after="0"/>
        <w:rPr>
          <w:noProof/>
          <w:sz w:val="8"/>
          <w:szCs w:val="8"/>
        </w:rPr>
      </w:pPr>
    </w:p>
    <w:p w14:paraId="6548C70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4E8416" w14:textId="77777777" w:rsidR="00340440" w:rsidRPr="009854A4" w:rsidRDefault="00340440" w:rsidP="003404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D3AD5AF" w14:textId="77777777" w:rsidR="00340440" w:rsidRDefault="00340440" w:rsidP="00340440">
      <w:pPr>
        <w:pStyle w:val="5"/>
      </w:pPr>
      <w:bookmarkStart w:id="2" w:name="_Toc20130791"/>
      <w:r>
        <w:t>5.2.2.3.1</w:t>
      </w:r>
      <w:r>
        <w:tab/>
        <w:t>General</w:t>
      </w:r>
      <w:bookmarkEnd w:id="2"/>
    </w:p>
    <w:p w14:paraId="35248160" w14:textId="77777777" w:rsidR="00340440" w:rsidRDefault="00340440" w:rsidP="0034044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8421CE" w14:textId="77777777" w:rsidR="00340440" w:rsidRDefault="00340440" w:rsidP="00340440">
      <w:r>
        <w:t>It is used in the following procedures:</w:t>
      </w:r>
    </w:p>
    <w:p w14:paraId="6C11C52F" w14:textId="77777777" w:rsidR="00340440" w:rsidRDefault="00340440" w:rsidP="00340440">
      <w:pPr>
        <w:pStyle w:val="B1"/>
      </w:pPr>
      <w:r>
        <w:t>-</w:t>
      </w:r>
      <w:r>
        <w:tab/>
        <w:t>PDU Session modification (see clause 4.3.3 of 3GPP TS 23.502 [3]);</w:t>
      </w:r>
    </w:p>
    <w:p w14:paraId="00C684C1" w14:textId="77777777" w:rsidR="00340440" w:rsidRDefault="00340440" w:rsidP="00340440">
      <w:pPr>
        <w:pStyle w:val="B1"/>
      </w:pPr>
      <w:r>
        <w:t>-</w:t>
      </w:r>
      <w:r>
        <w:tab/>
        <w:t xml:space="preserve">UE </w:t>
      </w:r>
      <w:r>
        <w:rPr>
          <w:rFonts w:hint="eastAsia"/>
          <w:lang w:eastAsia="zh-CN"/>
        </w:rPr>
        <w:t xml:space="preserve">or network </w:t>
      </w:r>
      <w:r>
        <w:t>requested PDU session release (see clause 4.3.4.2 and clause 4.3.4.3 of 3GPP TS 23.502 [3]);</w:t>
      </w:r>
    </w:p>
    <w:p w14:paraId="5ADF8A26" w14:textId="77777777" w:rsidR="00340440" w:rsidRDefault="00340440" w:rsidP="0034044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CC3A9D3" w14:textId="77777777" w:rsidR="00340440" w:rsidRDefault="00340440" w:rsidP="00340440">
      <w:pPr>
        <w:pStyle w:val="B1"/>
      </w:pPr>
      <w:r>
        <w:t>-</w:t>
      </w:r>
      <w:r>
        <w:tab/>
        <w:t xml:space="preserve">UE or network-initiated MA PDU session release over a single access (see clause </w:t>
      </w:r>
      <w:r w:rsidRPr="001104C4">
        <w:t>4.22</w:t>
      </w:r>
      <w:r>
        <w:t xml:space="preserve"> of 3GPP TS 23.502 [3]);</w:t>
      </w:r>
    </w:p>
    <w:p w14:paraId="0956D6AD" w14:textId="77777777" w:rsidR="00340440" w:rsidRDefault="00340440" w:rsidP="0034044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63766836" w14:textId="77777777" w:rsidR="00340440" w:rsidRDefault="00340440" w:rsidP="00340440">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5088D6C1" w14:textId="77777777" w:rsidR="00340440" w:rsidRDefault="00340440" w:rsidP="00340440">
      <w:pPr>
        <w:pStyle w:val="B1"/>
      </w:pPr>
      <w:r>
        <w:t>-</w:t>
      </w:r>
      <w:r>
        <w:tab/>
        <w:t>Handover between 3GPP and untrusted non-3GPP access procedures (see clause 4.9.2 of 3GPP TS 23.502 [3]);</w:t>
      </w:r>
    </w:p>
    <w:p w14:paraId="2CA37C9C" w14:textId="77777777" w:rsidR="00340440" w:rsidRDefault="00340440" w:rsidP="00340440">
      <w:pPr>
        <w:pStyle w:val="B1"/>
      </w:pPr>
      <w:r>
        <w:t>-</w:t>
      </w:r>
      <w:r>
        <w:tab/>
        <w:t>Inter-AMF change due to AMF planned maintenance or AMF failure (see clause 5.21.2 of 3GPP TS 23.501 [2]), or inter-AMF mobility in CM-IDLE mode (see clauses 4.2.2.2 and 4.23.3 of 3GPP TS 23.502 [3]);</w:t>
      </w:r>
    </w:p>
    <w:p w14:paraId="16F045FD" w14:textId="77777777" w:rsidR="00340440" w:rsidRDefault="00340440" w:rsidP="00340440">
      <w:pPr>
        <w:pStyle w:val="B1"/>
      </w:pPr>
      <w:r>
        <w:t>-</w:t>
      </w:r>
      <w:r>
        <w:tab/>
        <w:t xml:space="preserve">RAN Initiated </w:t>
      </w:r>
      <w:proofErr w:type="spellStart"/>
      <w:r>
        <w:t>QoS</w:t>
      </w:r>
      <w:proofErr w:type="spellEnd"/>
      <w:r>
        <w:t xml:space="preserve"> Flow Mobility (see clause 4.14.1 of 3GPP TS 23.502 [3] and clause 8.2.5 of 3GPP TS 38.413 [9]);</w:t>
      </w:r>
    </w:p>
    <w:p w14:paraId="1AB9C22B" w14:textId="77777777" w:rsidR="00340440" w:rsidRDefault="00340440" w:rsidP="00340440">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35ABB7E" w14:textId="77777777" w:rsidR="00340440" w:rsidRDefault="00340440" w:rsidP="00340440">
      <w:pPr>
        <w:pStyle w:val="B1"/>
      </w:pPr>
      <w:r>
        <w:t>-</w:t>
      </w:r>
      <w:r>
        <w:tab/>
        <w:t>EPS to 5GS Idle mode mobility or handover using N26 interface (see clause 4.11</w:t>
      </w:r>
      <w:r w:rsidRPr="009158B7">
        <w:t xml:space="preserve"> </w:t>
      </w:r>
      <w:r>
        <w:t>of 3GPP TS 23.502 [3]);</w:t>
      </w:r>
    </w:p>
    <w:p w14:paraId="2AD7C2BE" w14:textId="77777777" w:rsidR="00340440" w:rsidRDefault="00340440" w:rsidP="00340440">
      <w:pPr>
        <w:pStyle w:val="B1"/>
      </w:pPr>
      <w:r>
        <w:t>-</w:t>
      </w:r>
      <w:r>
        <w:tab/>
        <w:t>5GS to EPS Handover using N26 interface (see clause 4.11.1.2</w:t>
      </w:r>
      <w:r w:rsidRPr="009158B7">
        <w:t xml:space="preserve"> </w:t>
      </w:r>
      <w:r>
        <w:t>of 3GPP TS 23.502 [3]);</w:t>
      </w:r>
    </w:p>
    <w:p w14:paraId="3256B111" w14:textId="77777777" w:rsidR="00340440" w:rsidRDefault="00340440" w:rsidP="00340440">
      <w:pPr>
        <w:pStyle w:val="B1"/>
      </w:pPr>
      <w:r>
        <w:t>-</w:t>
      </w:r>
      <w:r>
        <w:tab/>
        <w:t>PDU Session Reactivation during P-CSCF Restoration procedure via AMF (see clause 5.</w:t>
      </w:r>
      <w:r>
        <w:rPr>
          <w:lang w:eastAsia="zh-CN"/>
        </w:rPr>
        <w:t>8</w:t>
      </w:r>
      <w:r>
        <w:t>.</w:t>
      </w:r>
      <w:r>
        <w:rPr>
          <w:lang w:eastAsia="zh-CN"/>
        </w:rPr>
        <w:t>4</w:t>
      </w:r>
      <w:r>
        <w:t>.3 of 3GPP TS 23.380 [21]);</w:t>
      </w:r>
    </w:p>
    <w:p w14:paraId="42D39BF0" w14:textId="77777777" w:rsidR="00340440" w:rsidRDefault="00340440" w:rsidP="0034044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B1219F5" w14:textId="77777777" w:rsidR="00340440" w:rsidRDefault="00340440" w:rsidP="00340440">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07AA8B2" w14:textId="77777777" w:rsidR="00340440" w:rsidRDefault="00340440" w:rsidP="00340440">
      <w:pPr>
        <w:pStyle w:val="B1"/>
      </w:pPr>
      <w:r>
        <w:t>-</w:t>
      </w:r>
      <w:r>
        <w:tab/>
        <w:t>Secondary RAT Usage Data Reporting (see clause 4.21 of 3GPP TS 23.502 [3]);</w:t>
      </w:r>
    </w:p>
    <w:p w14:paraId="4CA65C3A" w14:textId="77777777" w:rsidR="00340440" w:rsidRDefault="00340440" w:rsidP="00340440">
      <w:pPr>
        <w:pStyle w:val="B1"/>
        <w:rPr>
          <w:ins w:id="3" w:author="Huawei" w:date="2019-09-26T11:30:00Z"/>
        </w:rPr>
      </w:pPr>
      <w:r>
        <w:t>-</w:t>
      </w:r>
      <w:r>
        <w:tab/>
        <w:t>Service Request Procedures with I-SMF change or I-SMF removal when downlink data packets are buffered at the I-UPF (See clause 4.23.4 of 3GPP TS 23.502 [3]).</w:t>
      </w:r>
    </w:p>
    <w:p w14:paraId="1EA5F920" w14:textId="71347850" w:rsidR="00340440" w:rsidRPr="00340440" w:rsidRDefault="00340440" w:rsidP="00340440">
      <w:pPr>
        <w:pStyle w:val="B1"/>
      </w:pPr>
      <w:ins w:id="4" w:author="Huawei" w:date="2019-09-26T11:30:00Z">
        <w:r>
          <w:t>-</w:t>
        </w:r>
        <w:r>
          <w:tab/>
          <w:t xml:space="preserve">Connection Resume </w:t>
        </w:r>
      </w:ins>
      <w:ins w:id="5" w:author="Qicaixia (May)" w:date="2019-10-10T00:47:00Z">
        <w:r w:rsidR="004C21AC">
          <w:t xml:space="preserve">in CM-IDLE with Suspend </w:t>
        </w:r>
      </w:ins>
      <w:ins w:id="6" w:author="Huawei" w:date="2019-09-26T11:30:00Z">
        <w:r>
          <w:t>procedure (see clause</w:t>
        </w:r>
      </w:ins>
      <w:ins w:id="7" w:author="Qicaixia (May)" w:date="2019-10-10T03:38:00Z">
        <w:r w:rsidR="00C10558">
          <w:t xml:space="preserve"> </w:t>
        </w:r>
      </w:ins>
      <w:ins w:id="8" w:author="Huawei" w:date="2019-09-26T11:30:00Z">
        <w:r>
          <w:t>4.8.2.3 of 3GPP TS 23.502 [3]).</w:t>
        </w:r>
      </w:ins>
    </w:p>
    <w:p w14:paraId="252CF351" w14:textId="77777777" w:rsidR="00340440" w:rsidRDefault="00340440" w:rsidP="00340440">
      <w:r>
        <w:t>The NF Service Consumer (e.g. AMF) shall update an individual SM context and/or provide N1 or N2 SM information to the SMF by using the HTTP POST method (modify custom operation) as shown in Figure 5.2.2.3.1-1.</w:t>
      </w:r>
    </w:p>
    <w:p w14:paraId="487F2086" w14:textId="77777777" w:rsidR="00340440" w:rsidRDefault="00340440" w:rsidP="00340440">
      <w:pPr>
        <w:pStyle w:val="TH"/>
      </w:pPr>
      <w:r>
        <w:object w:dxaOrig="8714" w:dyaOrig="2144" w14:anchorId="2576E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632244149" r:id="rId13"/>
        </w:object>
      </w:r>
    </w:p>
    <w:p w14:paraId="500F9410" w14:textId="77777777" w:rsidR="00340440" w:rsidRDefault="00340440" w:rsidP="00340440">
      <w:pPr>
        <w:pStyle w:val="TF"/>
      </w:pPr>
      <w:r>
        <w:t>Figure 5.2.2.3.1-1: SM context update</w:t>
      </w:r>
    </w:p>
    <w:p w14:paraId="00B00C6C" w14:textId="77777777" w:rsidR="00340440" w:rsidRDefault="00340440" w:rsidP="0034044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7CD94035" w14:textId="77777777" w:rsidR="00340440" w:rsidRDefault="00340440" w:rsidP="0034044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5811B34" w14:textId="77777777" w:rsidR="00340440" w:rsidRDefault="00340440" w:rsidP="00340440">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4FD7920" w14:textId="77777777" w:rsidR="00340440" w:rsidRDefault="00340440" w:rsidP="00340440">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14:paraId="7B1C954A" w14:textId="77777777" w:rsidR="00340440" w:rsidRDefault="00340440" w:rsidP="00340440">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129841D4" w14:textId="77777777" w:rsidR="00340440" w:rsidRDefault="00340440" w:rsidP="00340440">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62224EC" w14:textId="77777777" w:rsidR="00340440" w:rsidRDefault="00340440" w:rsidP="0034044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6EF79CF" w14:textId="77777777" w:rsidR="00340440" w:rsidRPr="00AC60A1" w:rsidRDefault="00340440" w:rsidP="00340440">
      <w:pPr>
        <w:pStyle w:val="B2"/>
        <w:rPr>
          <w:lang w:val="en-US"/>
        </w:rPr>
      </w:pPr>
      <w:r>
        <w:rPr>
          <w:lang w:val="en-US"/>
        </w:rPr>
        <w:t>-</w:t>
      </w:r>
      <w:r>
        <w:rPr>
          <w:lang w:val="en-US"/>
        </w:rPr>
        <w:tab/>
        <w:t>N2 SM information, if the SMF needs and can return a response to the NG-RAN.</w:t>
      </w:r>
    </w:p>
    <w:p w14:paraId="2368620A" w14:textId="7C20A847" w:rsidR="00BF5E75" w:rsidRDefault="00340440" w:rsidP="00340440">
      <w:pPr>
        <w:rPr>
          <w:ins w:id="9" w:author="XiaoMai" w:date="2019-09-13T10:02:00Z"/>
          <w:noProof/>
        </w:rPr>
      </w:pPr>
      <w:r>
        <w:t>The following clauses specify additional requirements applicable to specific scenarios.</w:t>
      </w:r>
    </w:p>
    <w:p w14:paraId="7685DCD7" w14:textId="77777777" w:rsidR="00BF5E75" w:rsidRDefault="00BF5E75">
      <w:pPr>
        <w:rPr>
          <w:ins w:id="10" w:author="XiaoMai" w:date="2019-09-13T10:02:00Z"/>
          <w:noProof/>
        </w:rPr>
      </w:pPr>
    </w:p>
    <w:p w14:paraId="379A61F3" w14:textId="5BCC16B9"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E0C9F04" w14:textId="380183A2" w:rsidR="00C62ABA" w:rsidRDefault="00C62ABA" w:rsidP="00A041CE">
      <w:pPr>
        <w:pStyle w:val="5"/>
        <w:rPr>
          <w:ins w:id="11" w:author="Huawei" w:date="2019-09-26T11:32:00Z"/>
        </w:rPr>
      </w:pPr>
      <w:ins w:id="12" w:author="Huawei" w:date="2019-09-26T11:32:00Z">
        <w:r>
          <w:t>5.2.2.3</w:t>
        </w:r>
        <w:proofErr w:type="gramStart"/>
        <w:r>
          <w:t>.</w:t>
        </w:r>
      </w:ins>
      <w:ins w:id="13" w:author="Qicaixia (May)" w:date="2019-10-10T12:02:00Z">
        <w:r w:rsidR="005B5E71" w:rsidRPr="005B5E71">
          <w:rPr>
            <w:highlight w:val="yellow"/>
          </w:rPr>
          <w:t>y</w:t>
        </w:r>
      </w:ins>
      <w:proofErr w:type="gramEnd"/>
      <w:ins w:id="14" w:author="Huawei" w:date="2019-09-26T11:32:00Z">
        <w:r>
          <w:tab/>
          <w:t>Connection Resume</w:t>
        </w:r>
      </w:ins>
      <w:ins w:id="15" w:author="Qicaixia (May)" w:date="2019-10-10T00:48:00Z">
        <w:r w:rsidR="004C21AC">
          <w:t xml:space="preserve"> in CM-IDLE with Suspend procedure</w:t>
        </w:r>
      </w:ins>
    </w:p>
    <w:p w14:paraId="553D2881" w14:textId="534254DC" w:rsidR="00C62ABA" w:rsidRDefault="00C62ABA" w:rsidP="00C62ABA">
      <w:pPr>
        <w:rPr>
          <w:ins w:id="16" w:author="Huawei" w:date="2019-09-26T11:32:00Z"/>
        </w:rPr>
      </w:pPr>
      <w:ins w:id="17" w:author="Huawei" w:date="2019-09-26T11:32:00Z">
        <w:r>
          <w:t xml:space="preserve">The NF Service Consumer (e.g. AMF) shall request the SMF to </w:t>
        </w:r>
      </w:ins>
      <w:ins w:id="18" w:author="Qicaixia (May)" w:date="2019-10-10T00:49:00Z">
        <w:r w:rsidR="004C21AC">
          <w:t>resume</w:t>
        </w:r>
      </w:ins>
      <w:ins w:id="19" w:author="Huawei" w:date="2019-09-26T11:32:00Z">
        <w:r>
          <w:t xml:space="preserve"> the User Plane connection of an existing PDU session, i.e. establish the N3 tunnel between the 5G-AN and UPF, as follows</w:t>
        </w:r>
      </w:ins>
      <w:ins w:id="20" w:author="Huawei" w:date="2019-09-26T11:33:00Z">
        <w:r>
          <w:t>.</w:t>
        </w:r>
      </w:ins>
    </w:p>
    <w:p w14:paraId="2647C4B7" w14:textId="77777777" w:rsidR="00C62ABA" w:rsidRDefault="00C62ABA" w:rsidP="00C62ABA">
      <w:pPr>
        <w:pStyle w:val="TH"/>
        <w:rPr>
          <w:ins w:id="21" w:author="Huawei" w:date="2019-09-26T11:32:00Z"/>
        </w:rPr>
      </w:pPr>
      <w:ins w:id="22" w:author="Huawei" w:date="2019-09-26T11:32:00Z">
        <w:r>
          <w:object w:dxaOrig="8685" w:dyaOrig="2655" w14:anchorId="6BEF152F">
            <v:shape id="_x0000_i1026" type="#_x0000_t75" style="width:434pt;height:133.5pt" o:ole="">
              <v:imagedata r:id="rId14" o:title=""/>
            </v:shape>
            <o:OLEObject Type="Embed" ProgID="Visio.Drawing.11" ShapeID="_x0000_i1026" DrawAspect="Content" ObjectID="_1632244150" r:id="rId15"/>
          </w:object>
        </w:r>
      </w:ins>
    </w:p>
    <w:p w14:paraId="2A5270E1" w14:textId="7E649B6F" w:rsidR="00C62ABA" w:rsidRDefault="00C62ABA" w:rsidP="00C62ABA">
      <w:pPr>
        <w:pStyle w:val="TF"/>
        <w:rPr>
          <w:ins w:id="23" w:author="Huawei" w:date="2019-09-26T11:32:00Z"/>
        </w:rPr>
      </w:pPr>
      <w:ins w:id="24" w:author="Huawei" w:date="2019-09-26T11:32:00Z">
        <w:r>
          <w:t>Figure 5.2.2.3.</w:t>
        </w:r>
      </w:ins>
      <w:ins w:id="25" w:author="Qicaixia (May)" w:date="2019-10-10T12:02:00Z">
        <w:r w:rsidR="005B5E71" w:rsidRPr="005B5E71">
          <w:rPr>
            <w:highlight w:val="yellow"/>
            <w:lang w:eastAsia="zh-CN"/>
          </w:rPr>
          <w:t>y</w:t>
        </w:r>
      </w:ins>
      <w:ins w:id="26" w:author="Huawei" w:date="2019-09-26T11:32:00Z">
        <w:r>
          <w:t xml:space="preserve">-1: </w:t>
        </w:r>
        <w:r>
          <w:rPr>
            <w:rFonts w:hint="eastAsia"/>
            <w:lang w:eastAsia="zh-CN"/>
          </w:rPr>
          <w:t>Connection Resume</w:t>
        </w:r>
      </w:ins>
      <w:ins w:id="27" w:author="Qicaixia (May)" w:date="2019-10-10T00:49:00Z">
        <w:r w:rsidR="004C21AC">
          <w:rPr>
            <w:lang w:eastAsia="zh-CN"/>
          </w:rPr>
          <w:t xml:space="preserve"> in CM-IDLE with Suspend</w:t>
        </w:r>
      </w:ins>
    </w:p>
    <w:p w14:paraId="37C13DC2" w14:textId="3380DDD5" w:rsidR="00C62ABA" w:rsidRDefault="00C62ABA" w:rsidP="00C62ABA">
      <w:pPr>
        <w:pStyle w:val="B1"/>
        <w:rPr>
          <w:ins w:id="28" w:author="Huawei" w:date="2019-09-26T11:32:00Z"/>
        </w:rPr>
      </w:pPr>
      <w:ins w:id="29" w:author="Huawei" w:date="2019-09-26T11:32:00Z">
        <w:r>
          <w:lastRenderedPageBreak/>
          <w:t>1.</w:t>
        </w:r>
        <w:r>
          <w:tab/>
          <w:t xml:space="preserve">The NF Service Consumer shall request the SMF to </w:t>
        </w:r>
      </w:ins>
      <w:ins w:id="30" w:author="Huawei" w:date="2019-09-26T12:03:00Z">
        <w:r w:rsidR="009B1F5E">
          <w:t>resume</w:t>
        </w:r>
      </w:ins>
      <w:ins w:id="31" w:author="Huawei" w:date="2019-09-26T11:32:00Z">
        <w:r>
          <w:t xml:space="preserve"> the user plane connection of the PDU session by sending a POST request, as specified in clause 5.2.2.3.1, with the following information: </w:t>
        </w:r>
      </w:ins>
    </w:p>
    <w:p w14:paraId="0B6B0309" w14:textId="77777777" w:rsidR="00C62ABA" w:rsidRDefault="00C62ABA" w:rsidP="00C62ABA">
      <w:pPr>
        <w:pStyle w:val="B2"/>
        <w:rPr>
          <w:ins w:id="32" w:author="Huawei" w:date="2019-09-26T11:32:00Z"/>
        </w:rPr>
      </w:pPr>
      <w:ins w:id="33" w:author="Huawei" w:date="2019-09-26T11:32:00Z">
        <w:r>
          <w:t>-</w:t>
        </w:r>
        <w:r>
          <w:tab/>
          <w:t xml:space="preserve">the </w:t>
        </w:r>
        <w:proofErr w:type="spellStart"/>
        <w:r>
          <w:t>upCnxState</w:t>
        </w:r>
        <w:proofErr w:type="spellEnd"/>
        <w:r w:rsidDel="00DA6B66">
          <w:t xml:space="preserve"> </w:t>
        </w:r>
        <w:r>
          <w:t>attribute set to ACTIVATING;</w:t>
        </w:r>
      </w:ins>
    </w:p>
    <w:p w14:paraId="236035A8" w14:textId="77777777" w:rsidR="00C62ABA" w:rsidRDefault="00C62ABA" w:rsidP="00C62ABA">
      <w:pPr>
        <w:pStyle w:val="B2"/>
        <w:rPr>
          <w:ins w:id="34" w:author="Huawei" w:date="2019-09-26T11:32:00Z"/>
        </w:rPr>
      </w:pPr>
      <w:ins w:id="35" w:author="Huawei" w:date="2019-09-26T11:32:00Z">
        <w:r>
          <w:t>-</w:t>
        </w:r>
        <w:r>
          <w:tab/>
          <w:t>user location</w:t>
        </w:r>
        <w:r w:rsidRPr="00022F45">
          <w:t xml:space="preserve"> </w:t>
        </w:r>
        <w:r>
          <w:t xml:space="preserve">and user location timestamp; </w:t>
        </w:r>
      </w:ins>
    </w:p>
    <w:p w14:paraId="3CF72926" w14:textId="4A006FDE" w:rsidR="00C62ABA" w:rsidRDefault="00C62ABA" w:rsidP="00C62ABA">
      <w:pPr>
        <w:pStyle w:val="B2"/>
        <w:rPr>
          <w:ins w:id="36" w:author="Huawei" w:date="2019-09-26T11:32:00Z"/>
        </w:rPr>
      </w:pPr>
      <w:ins w:id="37" w:author="Huawei" w:date="2019-09-26T11:32:00Z">
        <w:r>
          <w:t>-</w:t>
        </w:r>
        <w:r>
          <w:tab/>
          <w:t xml:space="preserve">cause </w:t>
        </w:r>
      </w:ins>
      <w:ins w:id="38" w:author="Huawei" w:date="2019-09-26T11:44:00Z">
        <w:r w:rsidR="005404AD">
          <w:t xml:space="preserve">attribute set to </w:t>
        </w:r>
        <w:r w:rsidR="005404AD" w:rsidRPr="00E97D06">
          <w:t>"</w:t>
        </w:r>
        <w:r w:rsidR="005404AD">
          <w:t>PDU</w:t>
        </w:r>
        <w:r w:rsidR="005404AD">
          <w:rPr>
            <w:rFonts w:hint="eastAsia"/>
            <w:lang w:eastAsia="zh-CN"/>
          </w:rPr>
          <w:t>_</w:t>
        </w:r>
        <w:r w:rsidR="005404AD">
          <w:rPr>
            <w:lang w:eastAsia="zh-CN"/>
          </w:rPr>
          <w:t>SESSION_RESUME</w:t>
        </w:r>
      </w:ins>
      <w:ins w:id="39" w:author="Qicaixia (May)" w:date="2019-10-10T00:50:00Z">
        <w:r w:rsidR="004C21AC">
          <w:rPr>
            <w:lang w:eastAsia="zh-CN"/>
          </w:rPr>
          <w:t>D</w:t>
        </w:r>
      </w:ins>
      <w:ins w:id="40" w:author="Huawei" w:date="2019-09-26T11:44:00Z">
        <w:r w:rsidR="005404AD" w:rsidRPr="00E97D06">
          <w:t>"</w:t>
        </w:r>
      </w:ins>
      <w:ins w:id="41" w:author="Huawei" w:date="2019-09-26T11:32:00Z">
        <w:r w:rsidR="005404AD">
          <w:t>;</w:t>
        </w:r>
      </w:ins>
    </w:p>
    <w:p w14:paraId="70F27CB4" w14:textId="701DA292" w:rsidR="00C62ABA" w:rsidRPr="005404AD" w:rsidRDefault="00C62ABA" w:rsidP="00C62ABA">
      <w:pPr>
        <w:pStyle w:val="B2"/>
        <w:rPr>
          <w:ins w:id="42" w:author="Huawei" w:date="2019-09-26T11:32:00Z"/>
        </w:rPr>
      </w:pPr>
      <w:ins w:id="43" w:author="Huawei" w:date="2019-09-26T11:32:00Z">
        <w:r w:rsidRPr="005404AD">
          <w:t>-</w:t>
        </w:r>
        <w:r w:rsidRPr="005404AD">
          <w:tab/>
          <w:t>N2 SM information received from the 5G-AN, including the new transport layer address and tunnel endpoint of the downlink termination point for the user data for this PDU session (i.e. 5G-AN's GTP-U F-TEID for downlink traffic);</w:t>
        </w:r>
      </w:ins>
    </w:p>
    <w:p w14:paraId="21A706CB" w14:textId="7A64EFDA" w:rsidR="00C62ABA" w:rsidRDefault="00C62ABA" w:rsidP="00C62ABA">
      <w:pPr>
        <w:pStyle w:val="B2"/>
        <w:rPr>
          <w:ins w:id="44" w:author="Huawei" w:date="2019-09-26T11:32:00Z"/>
        </w:rPr>
      </w:pPr>
      <w:ins w:id="45" w:author="Huawei" w:date="2019-09-26T11:32:00Z">
        <w:r w:rsidRPr="005404AD">
          <w:t>-</w:t>
        </w:r>
        <w:r w:rsidRPr="005404AD">
          <w:tab/>
          <w:t>additional N2 SM information received from the 5G-AN, if any;</w:t>
        </w:r>
        <w:r>
          <w:t xml:space="preserve"> </w:t>
        </w:r>
      </w:ins>
    </w:p>
    <w:p w14:paraId="1FBC67E6" w14:textId="77777777" w:rsidR="00C62ABA" w:rsidRDefault="00C62ABA" w:rsidP="00C62ABA">
      <w:pPr>
        <w:pStyle w:val="B2"/>
        <w:rPr>
          <w:ins w:id="46" w:author="Huawei" w:date="2019-09-26T11:32:00Z"/>
        </w:rPr>
      </w:pPr>
      <w:ins w:id="47" w:author="Huawei" w:date="2019-09-26T11:32:00Z">
        <w:r>
          <w:t>-</w:t>
        </w:r>
        <w:r>
          <w:tab/>
          <w:t>other information, if necessary.</w:t>
        </w:r>
      </w:ins>
    </w:p>
    <w:p w14:paraId="19EAA757" w14:textId="1B423704" w:rsidR="00C62ABA" w:rsidRDefault="00C62ABA" w:rsidP="00C62ABA">
      <w:pPr>
        <w:pStyle w:val="B1"/>
        <w:rPr>
          <w:ins w:id="48" w:author="Qicaixia (May)" w:date="2019-10-10T00:50:00Z"/>
        </w:rPr>
      </w:pPr>
      <w:ins w:id="49" w:author="Huawei" w:date="2019-09-26T11:32:00Z">
        <w:r>
          <w:t>2a.</w:t>
        </w:r>
        <w:r>
          <w:tab/>
          <w:t xml:space="preserve">If the SMF can proceed with </w:t>
        </w:r>
      </w:ins>
      <w:ins w:id="50" w:author="Huawei" w:date="2019-09-26T11:47:00Z">
        <w:r w:rsidR="00A00577">
          <w:t>resum</w:t>
        </w:r>
      </w:ins>
      <w:ins w:id="51" w:author="Huawei" w:date="2019-09-26T12:04:00Z">
        <w:r w:rsidR="00A00577">
          <w:t>ing</w:t>
        </w:r>
      </w:ins>
      <w:ins w:id="52" w:author="Huawei" w:date="2019-09-26T12:03:00Z">
        <w:r w:rsidR="009B1F5E">
          <w:t xml:space="preserve"> </w:t>
        </w:r>
      </w:ins>
      <w:ins w:id="53" w:author="Huawei" w:date="2019-09-26T11:32:00Z">
        <w:r>
          <w:t>the user plane connection of the PDU session, the SMF shall return a 200 OK response including the following information:</w:t>
        </w:r>
      </w:ins>
    </w:p>
    <w:p w14:paraId="458DC3AF" w14:textId="5CC5064D" w:rsidR="004C21AC" w:rsidRDefault="004C21AC" w:rsidP="004C21AC">
      <w:pPr>
        <w:pStyle w:val="B2"/>
        <w:rPr>
          <w:ins w:id="54" w:author="Huawei" w:date="2019-09-26T11:32:00Z"/>
        </w:rPr>
      </w:pPr>
      <w:ins w:id="55" w:author="Qicaixia (May)" w:date="2019-10-10T00:50:00Z">
        <w:r>
          <w:t>-</w:t>
        </w:r>
        <w:r>
          <w:tab/>
          <w:t xml:space="preserve">the </w:t>
        </w:r>
        <w:proofErr w:type="spellStart"/>
        <w:r>
          <w:t>upCnxState</w:t>
        </w:r>
        <w:proofErr w:type="spellEnd"/>
        <w:r w:rsidDel="00DA6B66">
          <w:t xml:space="preserve"> </w:t>
        </w:r>
        <w:r>
          <w:t>attribute set to ACTIVATED;</w:t>
        </w:r>
      </w:ins>
    </w:p>
    <w:p w14:paraId="5A2284B4" w14:textId="6A6CBC8C" w:rsidR="00C62ABA" w:rsidRDefault="00C62ABA" w:rsidP="00C62ABA">
      <w:pPr>
        <w:pStyle w:val="B2"/>
        <w:rPr>
          <w:ins w:id="56" w:author="Huawei" w:date="2019-09-26T11:32:00Z"/>
        </w:rPr>
      </w:pPr>
      <w:ins w:id="57" w:author="Huawei" w:date="2019-09-26T11:32:00Z">
        <w:r w:rsidRPr="005404AD">
          <w:t>-</w:t>
        </w:r>
        <w:r w:rsidRPr="005404AD">
          <w:tab/>
          <w:t>N2 SM information, including the transport layer address and tunnel endpoint of the uplink termination point for the user data for this PDU session (i.e. UPF's GTP-U F-TEID for uplink traffic).</w:t>
        </w:r>
        <w:r>
          <w:t xml:space="preserve"> </w:t>
        </w:r>
      </w:ins>
    </w:p>
    <w:p w14:paraId="7949CDE5" w14:textId="45674C1F" w:rsidR="00C62ABA" w:rsidRDefault="00C62ABA" w:rsidP="00C62ABA">
      <w:pPr>
        <w:pStyle w:val="B1"/>
        <w:rPr>
          <w:ins w:id="58" w:author="Qicaixia (May)" w:date="2019-10-10T00:50:00Z"/>
        </w:rPr>
      </w:pPr>
      <w:ins w:id="59" w:author="Huawei" w:date="2019-09-26T11:32:00Z">
        <w:r>
          <w:t>2b.</w:t>
        </w:r>
        <w:r>
          <w:tab/>
          <w:t xml:space="preserve">If the SMF cannot proceed with </w:t>
        </w:r>
      </w:ins>
      <w:ins w:id="60" w:author="Huawei" w:date="2019-09-26T11:49:00Z">
        <w:r w:rsidR="00A00577">
          <w:t>resum</w:t>
        </w:r>
      </w:ins>
      <w:ins w:id="61" w:author="Huawei" w:date="2019-09-26T12:05:00Z">
        <w:r w:rsidR="00A00577">
          <w:t>ing</w:t>
        </w:r>
      </w:ins>
      <w:ins w:id="62" w:author="Huawei" w:date="2019-09-26T11:32:00Z">
        <w:r>
          <w:t xml:space="preserve"> the user plane connection of the PDU session, the SMF shall return an error response, as specified for step 2b of figure 5.2.2.3.1-1, including:</w:t>
        </w:r>
      </w:ins>
    </w:p>
    <w:p w14:paraId="0D8FA1DA" w14:textId="4B36B78C" w:rsidR="004C21AC" w:rsidRDefault="004C21AC" w:rsidP="004C21AC">
      <w:pPr>
        <w:pStyle w:val="B2"/>
        <w:rPr>
          <w:ins w:id="63" w:author="Huawei" w:date="2019-09-26T11:32:00Z"/>
        </w:rPr>
      </w:pPr>
      <w:ins w:id="64" w:author="Qicaixia (May)" w:date="2019-10-10T00:51:00Z">
        <w:r>
          <w:t>-</w:t>
        </w:r>
        <w:r>
          <w:tab/>
        </w:r>
        <w:r>
          <w:tab/>
          <w:t xml:space="preserve">the </w:t>
        </w:r>
        <w:proofErr w:type="spellStart"/>
        <w:r>
          <w:t>upCnxState</w:t>
        </w:r>
        <w:proofErr w:type="spellEnd"/>
        <w:r w:rsidDel="00DA6B66">
          <w:t xml:space="preserve"> </w:t>
        </w:r>
        <w:r>
          <w:t>attribute representing the final state of the user plane connection (e.g. SUSPENDED);</w:t>
        </w:r>
      </w:ins>
    </w:p>
    <w:p w14:paraId="1F6CC899" w14:textId="0C326CBA" w:rsidR="00C62ABA" w:rsidRDefault="00C62ABA" w:rsidP="00C62ABA">
      <w:pPr>
        <w:pStyle w:val="B2"/>
        <w:rPr>
          <w:ins w:id="65" w:author="Huawei" w:date="2019-09-26T11:32:00Z"/>
        </w:rPr>
      </w:pPr>
      <w:ins w:id="66" w:author="Huawei" w:date="2019-09-26T11:32:00Z">
        <w:r w:rsidRPr="00134F0A">
          <w:t>-</w:t>
        </w:r>
        <w:r w:rsidRPr="00134F0A">
          <w:tab/>
          <w:t>N2 SM information, including the cause of the failure.</w:t>
        </w:r>
      </w:ins>
    </w:p>
    <w:p w14:paraId="087621B0" w14:textId="77777777" w:rsidR="00BF5E75" w:rsidRDefault="00BF5E75">
      <w:pPr>
        <w:rPr>
          <w:noProof/>
        </w:rPr>
      </w:pPr>
    </w:p>
    <w:p w14:paraId="21672519" w14:textId="77777777" w:rsidR="003142B9" w:rsidRPr="003711C5" w:rsidRDefault="003142B9" w:rsidP="003142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A027982" w14:textId="77777777" w:rsidR="003142B9" w:rsidRDefault="003142B9" w:rsidP="003142B9">
      <w:pPr>
        <w:pStyle w:val="5"/>
      </w:pPr>
      <w:bookmarkStart w:id="67" w:name="_Toc20130942"/>
      <w:r>
        <w:lastRenderedPageBreak/>
        <w:t>6.1.6.2.4</w:t>
      </w:r>
      <w:r>
        <w:tab/>
        <w:t xml:space="preserve">Type: </w:t>
      </w:r>
      <w:proofErr w:type="spellStart"/>
      <w:r>
        <w:t>SMContextUpdateData</w:t>
      </w:r>
      <w:bookmarkEnd w:id="67"/>
      <w:proofErr w:type="spellEnd"/>
    </w:p>
    <w:p w14:paraId="0BFC5442" w14:textId="77777777" w:rsidR="003142B9" w:rsidRDefault="003142B9" w:rsidP="003142B9">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42B9" w14:paraId="52515D5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392E42" w14:textId="77777777" w:rsidR="003142B9" w:rsidRDefault="003142B9" w:rsidP="009C66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B0825A" w14:textId="77777777" w:rsidR="003142B9" w:rsidRDefault="003142B9" w:rsidP="009C66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859182" w14:textId="77777777" w:rsidR="003142B9" w:rsidRPr="007277D4" w:rsidRDefault="003142B9" w:rsidP="009C66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32C07C2" w14:textId="77777777" w:rsidR="003142B9" w:rsidRDefault="003142B9" w:rsidP="009C66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328E04" w14:textId="77777777" w:rsidR="003142B9" w:rsidRDefault="003142B9" w:rsidP="009C66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7F28EA" w14:textId="77777777" w:rsidR="003142B9" w:rsidRDefault="003142B9" w:rsidP="009C6653">
            <w:pPr>
              <w:pStyle w:val="TAH"/>
              <w:rPr>
                <w:rFonts w:cs="Arial"/>
                <w:szCs w:val="18"/>
              </w:rPr>
            </w:pPr>
            <w:r>
              <w:rPr>
                <w:rFonts w:cs="Arial"/>
                <w:szCs w:val="18"/>
              </w:rPr>
              <w:t>Applicability</w:t>
            </w:r>
          </w:p>
        </w:tc>
      </w:tr>
      <w:tr w:rsidR="003142B9" w14:paraId="507676FF"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76C5A0" w14:textId="77777777" w:rsidR="003142B9" w:rsidRDefault="003142B9" w:rsidP="009C66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58837A1" w14:textId="77777777" w:rsidR="003142B9" w:rsidRDefault="003142B9" w:rsidP="009C66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5CB17A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56EDF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3A1C0" w14:textId="77777777" w:rsidR="003142B9" w:rsidRDefault="003142B9" w:rsidP="009C6653">
            <w:pPr>
              <w:pStyle w:val="TAL"/>
              <w:rPr>
                <w:rFonts w:cs="Arial"/>
                <w:szCs w:val="18"/>
              </w:rPr>
            </w:pPr>
            <w:r>
              <w:rPr>
                <w:rFonts w:cs="Arial"/>
                <w:szCs w:val="18"/>
              </w:rPr>
              <w:t>This IE shall be present if it is available and has not been provided earlier to the SMF.</w:t>
            </w:r>
          </w:p>
          <w:p w14:paraId="7D91231B" w14:textId="77777777" w:rsidR="003142B9" w:rsidRDefault="003142B9" w:rsidP="009C665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3FCB347" w14:textId="77777777" w:rsidR="003142B9" w:rsidRDefault="003142B9" w:rsidP="009C6653">
            <w:pPr>
              <w:pStyle w:val="TAL"/>
              <w:rPr>
                <w:rFonts w:cs="Arial"/>
                <w:szCs w:val="18"/>
              </w:rPr>
            </w:pPr>
          </w:p>
        </w:tc>
      </w:tr>
      <w:tr w:rsidR="003142B9" w14:paraId="3929C20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BFE40F" w14:textId="77777777" w:rsidR="003142B9" w:rsidRDefault="003142B9" w:rsidP="009C665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D01F8" w14:textId="77777777" w:rsidR="003142B9" w:rsidRDefault="003142B9" w:rsidP="009C66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615DF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87A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8FE7" w14:textId="77777777" w:rsidR="003142B9" w:rsidRDefault="003142B9" w:rsidP="009C6653">
            <w:pPr>
              <w:pStyle w:val="TAL"/>
              <w:rPr>
                <w:rFonts w:cs="Arial"/>
                <w:szCs w:val="18"/>
              </w:rPr>
            </w:pPr>
            <w:r>
              <w:rPr>
                <w:rFonts w:cs="Arial"/>
                <w:szCs w:val="18"/>
              </w:rPr>
              <w:t>This IE shall be present upon inter-AMF change or mobility, or upon a N2 handover execution with AMF change.</w:t>
            </w:r>
          </w:p>
          <w:p w14:paraId="55DF5028" w14:textId="77777777" w:rsidR="003142B9" w:rsidRDefault="003142B9" w:rsidP="009C665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312F40E" w14:textId="77777777" w:rsidR="003142B9" w:rsidRDefault="003142B9" w:rsidP="009C6653">
            <w:pPr>
              <w:pStyle w:val="TAL"/>
              <w:rPr>
                <w:rFonts w:cs="Arial"/>
                <w:szCs w:val="18"/>
              </w:rPr>
            </w:pPr>
          </w:p>
        </w:tc>
      </w:tr>
      <w:tr w:rsidR="003142B9" w14:paraId="60FD90F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204A98F" w14:textId="77777777" w:rsidR="003142B9" w:rsidRDefault="003142B9" w:rsidP="009C6653">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7E99CD4" w14:textId="77777777" w:rsidR="003142B9" w:rsidRDefault="003142B9" w:rsidP="009C665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8324E9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E3EC3" w14:textId="77777777" w:rsidR="003142B9" w:rsidRDefault="003142B9" w:rsidP="009C665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0BAB05B" w14:textId="77777777" w:rsidR="003142B9" w:rsidRDefault="003142B9" w:rsidP="009C6653">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50C7417" w14:textId="77777777" w:rsidR="003142B9" w:rsidRDefault="003142B9" w:rsidP="009C6653">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9CE78CF" w14:textId="77777777" w:rsidR="003142B9" w:rsidRDefault="003142B9" w:rsidP="009C6653">
            <w:pPr>
              <w:pStyle w:val="TAL"/>
              <w:rPr>
                <w:rFonts w:cs="Arial"/>
                <w:szCs w:val="18"/>
              </w:rPr>
            </w:pPr>
          </w:p>
        </w:tc>
      </w:tr>
      <w:tr w:rsidR="003142B9" w14:paraId="1851EAA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AAF1F8E" w14:textId="77777777" w:rsidR="003142B9" w:rsidRDefault="003142B9" w:rsidP="009C665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B5A83E5" w14:textId="77777777" w:rsidR="003142B9" w:rsidRDefault="003142B9" w:rsidP="009C665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A82C507"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5CD7968" w14:textId="77777777" w:rsidR="003142B9" w:rsidRDefault="003142B9" w:rsidP="009C665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6B758C9" w14:textId="77777777" w:rsidR="003142B9" w:rsidRPr="00F8607F" w:rsidRDefault="003142B9" w:rsidP="009C665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2D5CDDE" w14:textId="77777777" w:rsidR="003142B9" w:rsidRDefault="003142B9" w:rsidP="009C665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F4795FE" w14:textId="77777777" w:rsidR="003142B9" w:rsidRDefault="003142B9" w:rsidP="009C6653">
            <w:pPr>
              <w:pStyle w:val="TAL"/>
              <w:rPr>
                <w:rFonts w:cs="Arial"/>
                <w:szCs w:val="18"/>
              </w:rPr>
            </w:pPr>
          </w:p>
        </w:tc>
      </w:tr>
      <w:tr w:rsidR="003142B9" w14:paraId="0C3EF51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A48135" w14:textId="77777777" w:rsidR="003142B9" w:rsidRDefault="003142B9" w:rsidP="009C66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6FD94FC" w14:textId="77777777" w:rsidR="003142B9" w:rsidRDefault="003142B9" w:rsidP="009C66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4973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BC59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8605E" w14:textId="77777777" w:rsidR="003142B9" w:rsidRPr="00F8607F" w:rsidRDefault="003142B9" w:rsidP="009C665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8D5AB45" w14:textId="77777777" w:rsidR="003142B9" w:rsidRDefault="003142B9" w:rsidP="009C6653">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186DF3" w14:textId="77777777" w:rsidR="003142B9" w:rsidRDefault="003142B9" w:rsidP="009C6653">
            <w:pPr>
              <w:pStyle w:val="TAL"/>
              <w:rPr>
                <w:rFonts w:cs="Arial"/>
                <w:szCs w:val="18"/>
              </w:rPr>
            </w:pPr>
          </w:p>
        </w:tc>
      </w:tr>
      <w:tr w:rsidR="003142B9" w14:paraId="24FEB3C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64D702F" w14:textId="77777777" w:rsidR="003142B9" w:rsidRDefault="003142B9" w:rsidP="009C665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3D5AC71" w14:textId="77777777" w:rsidR="003142B9" w:rsidRDefault="003142B9" w:rsidP="009C6653">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453E11" w14:textId="77777777" w:rsidR="003142B9" w:rsidRDefault="003142B9" w:rsidP="009C66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6B1C45" w14:textId="77777777" w:rsidR="003142B9" w:rsidRDefault="003142B9" w:rsidP="009C665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62853EA" w14:textId="77777777" w:rsidR="003142B9" w:rsidRDefault="003142B9" w:rsidP="009C6653">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428117A" w14:textId="77777777" w:rsidR="003142B9" w:rsidRDefault="003142B9" w:rsidP="009C665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0332426" w14:textId="77777777" w:rsidR="003142B9" w:rsidRDefault="003142B9" w:rsidP="009C6653">
            <w:pPr>
              <w:pStyle w:val="TAL"/>
              <w:rPr>
                <w:rFonts w:cs="Arial"/>
                <w:szCs w:val="18"/>
              </w:rPr>
            </w:pPr>
          </w:p>
        </w:tc>
      </w:tr>
      <w:tr w:rsidR="003142B9" w14:paraId="0C2144D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5A448BD3" w14:textId="77777777" w:rsidR="003142B9" w:rsidRDefault="003142B9" w:rsidP="009C66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B4FB04" w14:textId="77777777" w:rsidR="003142B9" w:rsidRDefault="003142B9" w:rsidP="009C66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0E885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255A9"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D3A98" w14:textId="77777777" w:rsidR="003142B9" w:rsidRDefault="003142B9" w:rsidP="009C665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ED98FB" w14:textId="77777777" w:rsidR="003142B9" w:rsidRDefault="003142B9" w:rsidP="009C6653">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12C521" w14:textId="77777777" w:rsidR="003142B9" w:rsidRDefault="003142B9" w:rsidP="009C6653">
            <w:pPr>
              <w:pStyle w:val="TAL"/>
              <w:rPr>
                <w:rFonts w:cs="Arial"/>
                <w:szCs w:val="18"/>
              </w:rPr>
            </w:pPr>
          </w:p>
        </w:tc>
      </w:tr>
      <w:tr w:rsidR="003142B9" w14:paraId="7B59C91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35B2C12" w14:textId="77777777" w:rsidR="003142B9" w:rsidRDefault="003142B9" w:rsidP="009C66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BB69651" w14:textId="77777777" w:rsidR="003142B9" w:rsidRDefault="003142B9" w:rsidP="009C66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B16AED"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600D9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F55D19" w14:textId="77777777" w:rsidR="003142B9" w:rsidRDefault="003142B9" w:rsidP="009C66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A0177BA" w14:textId="77777777" w:rsidR="003142B9" w:rsidRDefault="003142B9" w:rsidP="009C665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AE6EC" w14:textId="77777777" w:rsidR="003142B9" w:rsidRDefault="003142B9" w:rsidP="009C6653">
            <w:pPr>
              <w:pStyle w:val="TAL"/>
              <w:rPr>
                <w:rFonts w:cs="Arial"/>
                <w:szCs w:val="18"/>
              </w:rPr>
            </w:pPr>
            <w:r>
              <w:rPr>
                <w:rFonts w:cs="Arial" w:hint="eastAsia"/>
                <w:szCs w:val="18"/>
                <w:lang w:eastAsia="zh-CN"/>
              </w:rPr>
              <w:t>MAPDU</w:t>
            </w:r>
          </w:p>
        </w:tc>
      </w:tr>
      <w:tr w:rsidR="003142B9" w14:paraId="110CC1C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E8483FF" w14:textId="77777777" w:rsidR="003142B9" w:rsidRDefault="003142B9" w:rsidP="009C66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C8A539" w14:textId="77777777" w:rsidR="003142B9" w:rsidRDefault="003142B9" w:rsidP="009C66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87788D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AB4F1"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C6AE6" w14:textId="77777777" w:rsidR="003142B9" w:rsidRDefault="003142B9" w:rsidP="009C665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EDE23C" w14:textId="77777777" w:rsidR="003142B9" w:rsidRDefault="003142B9" w:rsidP="009C6653">
            <w:pPr>
              <w:pStyle w:val="TAL"/>
              <w:rPr>
                <w:rFonts w:cs="Arial"/>
                <w:szCs w:val="18"/>
              </w:rPr>
            </w:pPr>
          </w:p>
        </w:tc>
      </w:tr>
      <w:tr w:rsidR="003142B9" w14:paraId="523CFB1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171FE87" w14:textId="77777777" w:rsidR="003142B9" w:rsidRDefault="003142B9" w:rsidP="009C665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D3E4CB8" w14:textId="77777777" w:rsidR="003142B9" w:rsidRDefault="003142B9" w:rsidP="009C665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121A3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4951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73B91" w14:textId="77777777" w:rsidR="003142B9" w:rsidRDefault="003142B9" w:rsidP="009C6653">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94D85A" w14:textId="77777777" w:rsidR="003142B9" w:rsidRDefault="003142B9" w:rsidP="009C6653">
            <w:pPr>
              <w:pStyle w:val="TAL"/>
              <w:rPr>
                <w:rFonts w:cs="Arial"/>
                <w:szCs w:val="18"/>
              </w:rPr>
            </w:pPr>
          </w:p>
        </w:tc>
      </w:tr>
      <w:tr w:rsidR="003142B9" w14:paraId="6F51B9F0"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87A82A5" w14:textId="77777777" w:rsidR="003142B9" w:rsidRDefault="003142B9" w:rsidP="009C66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F2B820" w14:textId="77777777" w:rsidR="003142B9" w:rsidRDefault="003142B9" w:rsidP="009C66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8E88B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F3C8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0F5E9" w14:textId="77777777" w:rsidR="003142B9" w:rsidRDefault="003142B9" w:rsidP="009C665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6C6A557" w14:textId="77777777" w:rsidR="003142B9" w:rsidRDefault="003142B9" w:rsidP="009C6653">
            <w:pPr>
              <w:pStyle w:val="TAL"/>
              <w:rPr>
                <w:rFonts w:cs="Arial"/>
                <w:szCs w:val="18"/>
              </w:rPr>
            </w:pPr>
            <w:r>
              <w:rPr>
                <w:rFonts w:cs="Arial"/>
                <w:szCs w:val="18"/>
              </w:rPr>
              <w:t>When present, this IE shall contain:</w:t>
            </w:r>
          </w:p>
          <w:p w14:paraId="7DC1CF32" w14:textId="77777777" w:rsidR="003142B9" w:rsidRDefault="003142B9" w:rsidP="009C6653">
            <w:pPr>
              <w:pStyle w:val="B1"/>
            </w:pPr>
            <w:r>
              <w:rPr>
                <w:rFonts w:ascii="Arial" w:hAnsi="Arial"/>
                <w:sz w:val="18"/>
              </w:rPr>
              <w:t>-</w:t>
            </w:r>
            <w:r>
              <w:tab/>
            </w:r>
            <w:r w:rsidRPr="00EA1C32">
              <w:rPr>
                <w:rFonts w:ascii="Arial" w:hAnsi="Arial" w:cs="Arial"/>
                <w:sz w:val="18"/>
                <w:szCs w:val="18"/>
              </w:rPr>
              <w:t>the UE location information; and</w:t>
            </w:r>
          </w:p>
          <w:p w14:paraId="0F36B424" w14:textId="77777777" w:rsidR="003142B9" w:rsidRDefault="003142B9" w:rsidP="009C6653">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0A99009"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40783A2" w14:textId="77777777" w:rsidR="003142B9" w:rsidRDefault="003142B9" w:rsidP="009C6653">
            <w:pPr>
              <w:pStyle w:val="TAL"/>
              <w:rPr>
                <w:rFonts w:cs="Arial"/>
                <w:szCs w:val="18"/>
              </w:rPr>
            </w:pPr>
          </w:p>
        </w:tc>
      </w:tr>
      <w:tr w:rsidR="003142B9" w14:paraId="1A668F9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D570F18" w14:textId="77777777" w:rsidR="003142B9" w:rsidRDefault="003142B9" w:rsidP="009C6653">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EADC90" w14:textId="77777777" w:rsidR="003142B9" w:rsidRDefault="003142B9" w:rsidP="009C66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01C802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CBA6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896E1" w14:textId="77777777" w:rsidR="003142B9" w:rsidRDefault="003142B9" w:rsidP="009C6653">
            <w:pPr>
              <w:pStyle w:val="TAL"/>
              <w:rPr>
                <w:rFonts w:cs="Arial"/>
                <w:szCs w:val="18"/>
              </w:rPr>
            </w:pPr>
            <w:r>
              <w:rPr>
                <w:rFonts w:cs="Arial"/>
                <w:szCs w:val="18"/>
              </w:rPr>
              <w:t>This IE shall be present if it is available, the UE Time Zone has changed and needs to be reported to the SMF.</w:t>
            </w:r>
          </w:p>
          <w:p w14:paraId="340100D1" w14:textId="77777777" w:rsidR="003142B9" w:rsidRDefault="003142B9" w:rsidP="009C665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5892BEB" w14:textId="77777777" w:rsidR="003142B9" w:rsidRDefault="003142B9" w:rsidP="009C6653">
            <w:pPr>
              <w:pStyle w:val="TAL"/>
              <w:rPr>
                <w:rFonts w:cs="Arial"/>
                <w:szCs w:val="18"/>
              </w:rPr>
            </w:pPr>
          </w:p>
        </w:tc>
      </w:tr>
      <w:tr w:rsidR="003142B9" w14:paraId="6D3805A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BA0718B" w14:textId="77777777" w:rsidR="003142B9" w:rsidRDefault="003142B9" w:rsidP="009C665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30D6D6" w14:textId="77777777" w:rsidR="003142B9" w:rsidRDefault="003142B9" w:rsidP="009C66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AE949A"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87AF0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1E27B" w14:textId="77777777" w:rsidR="003142B9" w:rsidRDefault="003142B9" w:rsidP="009C6653">
            <w:pPr>
              <w:pStyle w:val="TAL"/>
              <w:rPr>
                <w:rFonts w:cs="Arial"/>
                <w:szCs w:val="18"/>
              </w:rPr>
            </w:pPr>
            <w:r>
              <w:rPr>
                <w:rFonts w:cs="Arial"/>
                <w:szCs w:val="18"/>
              </w:rPr>
              <w:t>Additional UE location.</w:t>
            </w:r>
          </w:p>
          <w:p w14:paraId="256A3AD0" w14:textId="77777777" w:rsidR="003142B9" w:rsidRDefault="003142B9" w:rsidP="009C66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75F04E4" w14:textId="77777777" w:rsidR="003142B9" w:rsidRDefault="003142B9" w:rsidP="009C6653">
            <w:pPr>
              <w:pStyle w:val="TAL"/>
              <w:rPr>
                <w:rFonts w:cs="Arial"/>
                <w:szCs w:val="18"/>
              </w:rPr>
            </w:pPr>
            <w:r>
              <w:rPr>
                <w:rFonts w:cs="Arial"/>
                <w:szCs w:val="18"/>
              </w:rPr>
              <w:t>When present, it shall contain:</w:t>
            </w:r>
          </w:p>
          <w:p w14:paraId="134B9C09" w14:textId="77777777" w:rsidR="003142B9" w:rsidRPr="00022F45" w:rsidRDefault="003142B9" w:rsidP="009C6653">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56ADCCD3" w14:textId="77777777" w:rsidR="003142B9" w:rsidRDefault="003142B9" w:rsidP="009C665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497A666" w14:textId="77777777" w:rsidR="003142B9" w:rsidRDefault="003142B9" w:rsidP="009C665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8D7788A" w14:textId="77777777" w:rsidR="003142B9" w:rsidRDefault="003142B9" w:rsidP="009C6653">
            <w:pPr>
              <w:pStyle w:val="TAL"/>
              <w:rPr>
                <w:rFonts w:cs="Arial"/>
                <w:szCs w:val="18"/>
              </w:rPr>
            </w:pPr>
          </w:p>
        </w:tc>
      </w:tr>
      <w:tr w:rsidR="003142B9" w14:paraId="5197A52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93E7286" w14:textId="77777777" w:rsidR="003142B9" w:rsidRDefault="003142B9" w:rsidP="009C665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C4CD5" w14:textId="77777777" w:rsidR="003142B9" w:rsidRDefault="003142B9" w:rsidP="009C665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1DC4C2A"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2B75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FE90" w14:textId="77777777" w:rsidR="003142B9" w:rsidRDefault="003142B9" w:rsidP="009C6653">
            <w:pPr>
              <w:pStyle w:val="TAL"/>
              <w:rPr>
                <w:rFonts w:cs="Arial"/>
                <w:szCs w:val="18"/>
              </w:rPr>
            </w:pPr>
            <w:r>
              <w:rPr>
                <w:rFonts w:cs="Arial"/>
                <w:szCs w:val="18"/>
              </w:rPr>
              <w:t>This IE shall be present to request the activation or the deactivation of the user plane connection of the PDU session.</w:t>
            </w:r>
          </w:p>
          <w:p w14:paraId="3DD2D8B8" w14:textId="29698CA2" w:rsidR="003142B9" w:rsidRDefault="003142B9" w:rsidP="008E10FC">
            <w:pPr>
              <w:pStyle w:val="TAL"/>
              <w:rPr>
                <w:rFonts w:cs="Arial"/>
                <w:szCs w:val="18"/>
              </w:rPr>
            </w:pPr>
            <w:r>
              <w:rPr>
                <w:rFonts w:cs="Arial"/>
                <w:szCs w:val="18"/>
              </w:rPr>
              <w:t>When present, it shall be set as specified in clause</w:t>
            </w:r>
            <w:ins w:id="68" w:author="Qicaixia (May)" w:date="2019-10-10T00:52:00Z">
              <w:r w:rsidR="004C21AC">
                <w:rPr>
                  <w:rFonts w:cs="Arial"/>
                  <w:szCs w:val="18"/>
                </w:rPr>
                <w:t>s</w:t>
              </w:r>
            </w:ins>
            <w:r>
              <w:rPr>
                <w:rFonts w:cs="Arial"/>
                <w:szCs w:val="18"/>
              </w:rPr>
              <w:t xml:space="preserve"> 5.2.2.3.2</w:t>
            </w:r>
            <w:ins w:id="69" w:author="Qicaixia (May)" w:date="2019-10-10T11:59:00Z">
              <w:r w:rsidR="008E10FC">
                <w:rPr>
                  <w:rFonts w:cs="Arial"/>
                  <w:szCs w:val="18"/>
                </w:rPr>
                <w:t>,</w:t>
              </w:r>
            </w:ins>
            <w:ins w:id="70" w:author="Huawei" w:date="2019-09-26T11:53:00Z">
              <w:r>
                <w:rPr>
                  <w:rFonts w:cs="Arial"/>
                  <w:szCs w:val="18"/>
                </w:rPr>
                <w:t xml:space="preserve"> </w:t>
              </w:r>
            </w:ins>
            <w:ins w:id="71" w:author="Qicaixia (May)" w:date="2019-10-10T11:59:00Z">
              <w:r w:rsidR="008E10FC">
                <w:rPr>
                  <w:rFonts w:cs="Arial"/>
                  <w:szCs w:val="18"/>
                </w:rPr>
                <w:t>5.2.2.3.</w:t>
              </w:r>
              <w:r w:rsidR="008E10FC" w:rsidRPr="003142B9">
                <w:rPr>
                  <w:rFonts w:cs="Arial"/>
                  <w:szCs w:val="18"/>
                  <w:highlight w:val="yellow"/>
                </w:rPr>
                <w:t>x</w:t>
              </w:r>
              <w:r w:rsidR="008E10FC">
                <w:rPr>
                  <w:rFonts w:cs="Arial"/>
                  <w:szCs w:val="18"/>
                </w:rPr>
                <w:t xml:space="preserve"> </w:t>
              </w:r>
            </w:ins>
            <w:ins w:id="72" w:author="Huawei" w:date="2019-09-26T11:53:00Z">
              <w:r>
                <w:rPr>
                  <w:rFonts w:cs="Arial"/>
                  <w:szCs w:val="18"/>
                </w:rPr>
                <w:t>and 5.2.2.3.</w:t>
              </w:r>
            </w:ins>
            <w:ins w:id="73" w:author="Qicaixia (May)" w:date="2019-10-10T11:59:00Z">
              <w:r w:rsidR="008E10FC" w:rsidRPr="008E10FC">
                <w:rPr>
                  <w:rFonts w:cs="Arial"/>
                  <w:szCs w:val="18"/>
                  <w:highlight w:val="yellow"/>
                </w:rPr>
                <w:t>y</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D0CEBA" w14:textId="77777777" w:rsidR="003142B9" w:rsidRDefault="003142B9" w:rsidP="009C6653">
            <w:pPr>
              <w:pStyle w:val="TAL"/>
              <w:rPr>
                <w:rFonts w:cs="Arial"/>
                <w:szCs w:val="18"/>
              </w:rPr>
            </w:pPr>
          </w:p>
        </w:tc>
      </w:tr>
      <w:tr w:rsidR="003142B9" w14:paraId="4B19DED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1A71B50" w14:textId="77777777" w:rsidR="003142B9" w:rsidRDefault="003142B9" w:rsidP="009C665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2CF9F9C" w14:textId="77777777" w:rsidR="003142B9" w:rsidRDefault="003142B9" w:rsidP="009C665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2AEB7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79B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2A014" w14:textId="77777777" w:rsidR="003142B9" w:rsidRDefault="003142B9" w:rsidP="009C6653">
            <w:pPr>
              <w:pStyle w:val="TAL"/>
              <w:rPr>
                <w:rFonts w:cs="Arial"/>
                <w:szCs w:val="18"/>
              </w:rPr>
            </w:pPr>
            <w:r>
              <w:rPr>
                <w:rFonts w:cs="Arial"/>
                <w:szCs w:val="18"/>
              </w:rPr>
              <w:t>This IE shall be present to request the preparation, execution or cancellation of a handover of the PDU session.</w:t>
            </w:r>
          </w:p>
          <w:p w14:paraId="6334064A" w14:textId="77777777" w:rsidR="003142B9" w:rsidRDefault="003142B9" w:rsidP="009C665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DE23BB8" w14:textId="77777777" w:rsidR="003142B9" w:rsidRDefault="003142B9" w:rsidP="009C6653">
            <w:pPr>
              <w:pStyle w:val="TAL"/>
              <w:rPr>
                <w:rFonts w:cs="Arial"/>
                <w:szCs w:val="18"/>
              </w:rPr>
            </w:pPr>
          </w:p>
        </w:tc>
      </w:tr>
      <w:tr w:rsidR="003142B9" w14:paraId="5256A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A8654D1" w14:textId="77777777" w:rsidR="003142B9" w:rsidRDefault="003142B9" w:rsidP="009C665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E709BAF"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11668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76712"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9D417" w14:textId="77777777" w:rsidR="003142B9" w:rsidRDefault="003142B9" w:rsidP="009C665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B2A32D2" w14:textId="77777777" w:rsidR="003142B9" w:rsidRDefault="003142B9" w:rsidP="009C6653">
            <w:pPr>
              <w:pStyle w:val="TAL"/>
              <w:rPr>
                <w:rFonts w:cs="Arial"/>
                <w:szCs w:val="18"/>
              </w:rPr>
            </w:pPr>
          </w:p>
          <w:p w14:paraId="2CEC9289" w14:textId="77777777" w:rsidR="003142B9" w:rsidRDefault="003142B9" w:rsidP="009C6653">
            <w:pPr>
              <w:pStyle w:val="TAL"/>
              <w:rPr>
                <w:rFonts w:cs="Arial"/>
                <w:szCs w:val="18"/>
              </w:rPr>
            </w:pPr>
            <w:r>
              <w:rPr>
                <w:rFonts w:cs="Arial"/>
                <w:szCs w:val="18"/>
              </w:rPr>
              <w:t>When present, it shall be set as follows:</w:t>
            </w:r>
          </w:p>
          <w:p w14:paraId="0ABE6000" w14:textId="77777777" w:rsidR="003142B9" w:rsidRDefault="003142B9" w:rsidP="009C66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4758564" w14:textId="77777777" w:rsidR="003142B9" w:rsidRDefault="003142B9" w:rsidP="009C665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B8B194E" w14:textId="77777777" w:rsidR="003142B9" w:rsidRDefault="003142B9" w:rsidP="009C6653">
            <w:pPr>
              <w:pStyle w:val="TAL"/>
              <w:rPr>
                <w:rFonts w:cs="Arial"/>
                <w:szCs w:val="18"/>
              </w:rPr>
            </w:pPr>
          </w:p>
        </w:tc>
      </w:tr>
      <w:tr w:rsidR="003142B9" w14:paraId="51ADC02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13386F0" w14:textId="77777777" w:rsidR="003142B9" w:rsidRDefault="003142B9" w:rsidP="009C665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CC81CD"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C5C6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2C25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5C63D" w14:textId="77777777" w:rsidR="003142B9" w:rsidRDefault="003142B9" w:rsidP="009C665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002F511" w14:textId="77777777" w:rsidR="003142B9" w:rsidRDefault="003142B9" w:rsidP="009C6653">
            <w:pPr>
              <w:pStyle w:val="TAL"/>
              <w:rPr>
                <w:rFonts w:cs="Arial"/>
                <w:szCs w:val="18"/>
              </w:rPr>
            </w:pPr>
          </w:p>
          <w:p w14:paraId="2C805E06" w14:textId="77777777" w:rsidR="003142B9" w:rsidRDefault="003142B9" w:rsidP="009C665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A3E5A5" w14:textId="77777777" w:rsidR="003142B9" w:rsidRDefault="003142B9" w:rsidP="009C6653">
            <w:pPr>
              <w:pStyle w:val="TAL"/>
              <w:rPr>
                <w:rFonts w:cs="Arial"/>
                <w:szCs w:val="18"/>
              </w:rPr>
            </w:pPr>
          </w:p>
        </w:tc>
      </w:tr>
      <w:tr w:rsidR="003142B9" w14:paraId="28B0EEF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1B0C659" w14:textId="77777777" w:rsidR="003142B9" w:rsidRDefault="003142B9" w:rsidP="009C66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5B610AF"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AAE6EF"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451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9CE0A" w14:textId="77777777" w:rsidR="003142B9" w:rsidRDefault="003142B9" w:rsidP="009C6653">
            <w:pPr>
              <w:pStyle w:val="TAL"/>
              <w:rPr>
                <w:rFonts w:cs="Arial"/>
                <w:szCs w:val="18"/>
              </w:rPr>
            </w:pPr>
            <w:r>
              <w:rPr>
                <w:rFonts w:cs="Arial"/>
                <w:szCs w:val="18"/>
              </w:rPr>
              <w:t>This IE shall be present if N1 SM Information has been received from the UE.</w:t>
            </w:r>
          </w:p>
          <w:p w14:paraId="2292161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659278" w14:textId="77777777" w:rsidR="003142B9" w:rsidRDefault="003142B9" w:rsidP="009C6653">
            <w:pPr>
              <w:pStyle w:val="TAL"/>
              <w:rPr>
                <w:rFonts w:cs="Arial"/>
                <w:szCs w:val="18"/>
              </w:rPr>
            </w:pPr>
          </w:p>
        </w:tc>
      </w:tr>
      <w:tr w:rsidR="003142B9" w14:paraId="01C82B4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6CB7C3A" w14:textId="77777777" w:rsidR="003142B9" w:rsidRDefault="003142B9" w:rsidP="009C6653">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7698D64"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622ABD"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E86B3"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26C67" w14:textId="77777777" w:rsidR="003142B9" w:rsidRDefault="003142B9" w:rsidP="009C6653">
            <w:pPr>
              <w:pStyle w:val="TAL"/>
              <w:rPr>
                <w:rFonts w:cs="Arial"/>
                <w:szCs w:val="18"/>
              </w:rPr>
            </w:pPr>
            <w:r>
              <w:rPr>
                <w:rFonts w:cs="Arial"/>
                <w:szCs w:val="18"/>
              </w:rPr>
              <w:t>This IE shall be present if N2 SM Information has been received from the AN.</w:t>
            </w:r>
          </w:p>
          <w:p w14:paraId="69156A21"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957576" w14:textId="77777777" w:rsidR="003142B9" w:rsidRDefault="003142B9" w:rsidP="009C6653">
            <w:pPr>
              <w:pStyle w:val="TAL"/>
              <w:rPr>
                <w:rFonts w:cs="Arial"/>
                <w:szCs w:val="18"/>
              </w:rPr>
            </w:pPr>
          </w:p>
        </w:tc>
      </w:tr>
      <w:tr w:rsidR="003142B9" w14:paraId="28A0E8C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730FC8F" w14:textId="77777777" w:rsidR="003142B9" w:rsidRDefault="003142B9" w:rsidP="009C66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D55FBE1"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ACAFF1"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E69C2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013159" w14:textId="77777777" w:rsidR="003142B9" w:rsidRDefault="003142B9" w:rsidP="009C6653">
            <w:pPr>
              <w:pStyle w:val="TAL"/>
              <w:rPr>
                <w:rFonts w:cs="Arial"/>
                <w:szCs w:val="18"/>
              </w:rPr>
            </w:pPr>
            <w:r>
              <w:rPr>
                <w:rFonts w:cs="Arial"/>
                <w:szCs w:val="18"/>
              </w:rPr>
              <w:t>This IE shall be present if "n2SmInfo" attribute is present.</w:t>
            </w:r>
          </w:p>
          <w:p w14:paraId="4BCF117A"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1DE4F9B" w14:textId="77777777" w:rsidR="003142B9" w:rsidRDefault="003142B9" w:rsidP="009C6653">
            <w:pPr>
              <w:pStyle w:val="TAL"/>
              <w:rPr>
                <w:rFonts w:cs="Arial"/>
                <w:szCs w:val="18"/>
              </w:rPr>
            </w:pPr>
          </w:p>
        </w:tc>
      </w:tr>
      <w:tr w:rsidR="003142B9" w14:paraId="34551E8D"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0F7469" w14:textId="77777777" w:rsidR="003142B9" w:rsidRDefault="003142B9" w:rsidP="009C665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BF1B09E" w14:textId="77777777" w:rsidR="003142B9" w:rsidRDefault="003142B9" w:rsidP="009C665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117A62"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0EB67"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3942E" w14:textId="77777777" w:rsidR="003142B9" w:rsidRDefault="003142B9" w:rsidP="009C6653">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378604E" w14:textId="77777777" w:rsidR="003142B9" w:rsidRDefault="003142B9" w:rsidP="009C665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38800" w14:textId="77777777" w:rsidR="003142B9" w:rsidRDefault="003142B9" w:rsidP="009C6653">
            <w:pPr>
              <w:pStyle w:val="TAL"/>
              <w:rPr>
                <w:rFonts w:cs="Arial"/>
                <w:szCs w:val="18"/>
              </w:rPr>
            </w:pPr>
          </w:p>
        </w:tc>
      </w:tr>
      <w:tr w:rsidR="003142B9" w14:paraId="610AC9DC"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081C3B1" w14:textId="77777777" w:rsidR="003142B9" w:rsidRDefault="003142B9" w:rsidP="009C665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D3D272E" w14:textId="77777777" w:rsidR="003142B9" w:rsidRDefault="003142B9" w:rsidP="009C66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14ED4C"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0516E"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0B41E" w14:textId="77777777" w:rsidR="003142B9" w:rsidRDefault="003142B9" w:rsidP="009C6653">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32A9D7F" w14:textId="77777777" w:rsidR="003142B9" w:rsidRDefault="003142B9" w:rsidP="009C665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4E8C643" w14:textId="77777777" w:rsidR="003142B9" w:rsidRDefault="003142B9" w:rsidP="009C6653">
            <w:pPr>
              <w:pStyle w:val="TAL"/>
              <w:rPr>
                <w:rFonts w:cs="Arial"/>
                <w:szCs w:val="18"/>
              </w:rPr>
            </w:pPr>
          </w:p>
        </w:tc>
      </w:tr>
      <w:tr w:rsidR="003142B9" w14:paraId="04D1EDE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EEEEBC" w14:textId="77777777" w:rsidR="003142B9" w:rsidRDefault="003142B9" w:rsidP="009C6653">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A499F20"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A8025"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2C60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422C2" w14:textId="77777777" w:rsidR="003142B9" w:rsidRDefault="003142B9" w:rsidP="009C665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3263E00" w14:textId="77777777" w:rsidR="003142B9" w:rsidRDefault="003142B9" w:rsidP="009C6653">
            <w:pPr>
              <w:pStyle w:val="TAL"/>
              <w:rPr>
                <w:rFonts w:cs="Arial"/>
                <w:szCs w:val="18"/>
              </w:rPr>
            </w:pPr>
            <w:r>
              <w:rPr>
                <w:rFonts w:cs="Arial"/>
                <w:szCs w:val="18"/>
              </w:rPr>
              <w:t>When present, it shall be set as follows:</w:t>
            </w:r>
          </w:p>
          <w:p w14:paraId="1D256875"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F251E0E" w14:textId="77777777" w:rsidR="003142B9" w:rsidRDefault="003142B9" w:rsidP="009C6653">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D8DA" w14:textId="77777777" w:rsidR="003142B9" w:rsidRDefault="003142B9" w:rsidP="009C6653">
            <w:pPr>
              <w:pStyle w:val="TAL"/>
              <w:rPr>
                <w:rFonts w:cs="Arial"/>
                <w:szCs w:val="18"/>
              </w:rPr>
            </w:pPr>
          </w:p>
        </w:tc>
      </w:tr>
      <w:tr w:rsidR="003142B9" w14:paraId="67C7634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4A06E12" w14:textId="77777777" w:rsidR="003142B9" w:rsidRDefault="003142B9" w:rsidP="009C665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AB5007" w14:textId="77777777" w:rsidR="003142B9" w:rsidRDefault="003142B9" w:rsidP="009C6653">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29EBD1" w14:textId="77777777" w:rsidR="003142B9" w:rsidRDefault="003142B9" w:rsidP="009C66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489182" w14:textId="77777777" w:rsidR="003142B9" w:rsidRDefault="003142B9" w:rsidP="009C66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3073D" w14:textId="77777777" w:rsidR="003142B9" w:rsidRDefault="003142B9" w:rsidP="009C6653">
            <w:pPr>
              <w:pStyle w:val="TAL"/>
              <w:rPr>
                <w:rFonts w:cs="Arial"/>
                <w:szCs w:val="18"/>
                <w:lang w:eastAsia="zh-CN"/>
              </w:rPr>
            </w:pPr>
            <w:r>
              <w:rPr>
                <w:rFonts w:cs="Arial" w:hint="eastAsia"/>
                <w:szCs w:val="18"/>
                <w:lang w:eastAsia="zh-CN"/>
              </w:rPr>
              <w:t>This IE shall be present in the following cases:</w:t>
            </w:r>
          </w:p>
          <w:p w14:paraId="45396EED" w14:textId="77777777" w:rsidR="003142B9" w:rsidRPr="00E50A28" w:rsidRDefault="003142B9" w:rsidP="009C6653">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476143AD" w14:textId="77777777" w:rsidR="003142B9" w:rsidRPr="00E50A28" w:rsidRDefault="003142B9" w:rsidP="009C6653">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96E2BEB" w14:textId="77777777" w:rsidR="003142B9" w:rsidRDefault="003142B9" w:rsidP="009C6653">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1297E20A" w14:textId="77777777" w:rsidR="003142B9" w:rsidRDefault="003142B9" w:rsidP="009C6653">
            <w:pPr>
              <w:pStyle w:val="TAL"/>
              <w:rPr>
                <w:rFonts w:cs="Arial"/>
                <w:szCs w:val="18"/>
              </w:rPr>
            </w:pPr>
            <w:r>
              <w:rPr>
                <w:rFonts w:cs="Arial" w:hint="eastAsia"/>
                <w:szCs w:val="18"/>
                <w:lang w:eastAsia="zh-CN"/>
              </w:rPr>
              <w:t>DTSSA</w:t>
            </w:r>
          </w:p>
        </w:tc>
      </w:tr>
      <w:tr w:rsidR="003142B9" w14:paraId="3997973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38D690" w14:textId="77777777" w:rsidR="003142B9" w:rsidRDefault="003142B9" w:rsidP="009C665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A8C3380" w14:textId="77777777" w:rsidR="003142B9" w:rsidRDefault="003142B9" w:rsidP="009C665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A0592B"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98BC9" w14:textId="77777777" w:rsidR="003142B9" w:rsidRDefault="003142B9" w:rsidP="009C665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8C4443D" w14:textId="77777777" w:rsidR="003142B9" w:rsidRDefault="003142B9" w:rsidP="009C6653">
            <w:pPr>
              <w:pStyle w:val="TAL"/>
              <w:rPr>
                <w:rFonts w:cs="Arial"/>
                <w:szCs w:val="18"/>
              </w:rPr>
            </w:pPr>
            <w:r>
              <w:rPr>
                <w:rFonts w:cs="Arial"/>
                <w:szCs w:val="18"/>
              </w:rPr>
              <w:t>This IE shall be present during a 5GS to EPS handover using the N26 interface.</w:t>
            </w:r>
          </w:p>
          <w:p w14:paraId="6C7A7DB2" w14:textId="77777777" w:rsidR="003142B9" w:rsidRDefault="003142B9" w:rsidP="009C665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23515F1" w14:textId="77777777" w:rsidR="003142B9" w:rsidRDefault="003142B9" w:rsidP="009C6653">
            <w:pPr>
              <w:pStyle w:val="TAL"/>
              <w:rPr>
                <w:rFonts w:cs="Arial"/>
                <w:szCs w:val="18"/>
              </w:rPr>
            </w:pPr>
          </w:p>
        </w:tc>
      </w:tr>
      <w:tr w:rsidR="003142B9" w14:paraId="4EB224E1"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7900813" w14:textId="77777777" w:rsidR="003142B9" w:rsidRDefault="003142B9" w:rsidP="009C665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926924" w14:textId="77777777" w:rsidR="003142B9" w:rsidRDefault="003142B9" w:rsidP="009C665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D8524E"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A7E6F" w14:textId="77777777" w:rsidR="003142B9" w:rsidRDefault="003142B9" w:rsidP="009C66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314B27" w14:textId="77777777" w:rsidR="003142B9" w:rsidRDefault="003142B9" w:rsidP="009C6653">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21D076A" w14:textId="77777777" w:rsidR="003142B9" w:rsidRDefault="003142B9" w:rsidP="009C6653">
            <w:pPr>
              <w:pStyle w:val="TAL"/>
              <w:rPr>
                <w:rFonts w:cs="Arial"/>
                <w:szCs w:val="18"/>
              </w:rPr>
            </w:pPr>
          </w:p>
        </w:tc>
      </w:tr>
      <w:tr w:rsidR="003142B9" w14:paraId="2654EF4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AE7F" w14:textId="77777777" w:rsidR="003142B9" w:rsidRDefault="003142B9" w:rsidP="009C665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05C010D"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10B11"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25F9F"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B2570" w14:textId="77777777" w:rsidR="003142B9" w:rsidRDefault="003142B9" w:rsidP="009C6653">
            <w:pPr>
              <w:pStyle w:val="TAL"/>
              <w:rPr>
                <w:rFonts w:cs="Arial"/>
                <w:szCs w:val="18"/>
              </w:rPr>
            </w:pPr>
            <w:r>
              <w:rPr>
                <w:rFonts w:cs="Arial"/>
                <w:szCs w:val="18"/>
              </w:rPr>
              <w:t>This IE shall be used to indicate a network initiated PDU session release is requested.</w:t>
            </w:r>
          </w:p>
          <w:p w14:paraId="092808E4" w14:textId="77777777" w:rsidR="003142B9" w:rsidRDefault="003142B9" w:rsidP="009C6653">
            <w:pPr>
              <w:pStyle w:val="TAL"/>
              <w:rPr>
                <w:rFonts w:cs="Arial"/>
                <w:szCs w:val="18"/>
              </w:rPr>
            </w:pPr>
          </w:p>
          <w:p w14:paraId="5FE9C614" w14:textId="77777777" w:rsidR="003142B9" w:rsidRDefault="003142B9" w:rsidP="009C665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660D066" w14:textId="77777777" w:rsidR="003142B9" w:rsidRDefault="003142B9" w:rsidP="009C6653">
            <w:pPr>
              <w:pStyle w:val="TAL"/>
              <w:rPr>
                <w:rFonts w:cs="Arial"/>
                <w:szCs w:val="18"/>
              </w:rPr>
            </w:pPr>
          </w:p>
          <w:p w14:paraId="6B279871" w14:textId="77777777" w:rsidR="003142B9" w:rsidRDefault="003142B9" w:rsidP="009C6653">
            <w:pPr>
              <w:pStyle w:val="TAL"/>
              <w:rPr>
                <w:rFonts w:cs="Arial"/>
                <w:szCs w:val="18"/>
              </w:rPr>
            </w:pPr>
            <w:r>
              <w:rPr>
                <w:rFonts w:cs="Arial"/>
                <w:szCs w:val="18"/>
              </w:rPr>
              <w:t>When present, it shall be set as follows:</w:t>
            </w:r>
          </w:p>
          <w:p w14:paraId="69101A83"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9D61059" w14:textId="77777777" w:rsidR="003142B9" w:rsidRDefault="003142B9" w:rsidP="009C665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43DEA5F" w14:textId="77777777" w:rsidR="003142B9" w:rsidRDefault="003142B9" w:rsidP="009C6653">
            <w:pPr>
              <w:pStyle w:val="TAL"/>
              <w:rPr>
                <w:rFonts w:cs="Arial"/>
                <w:szCs w:val="18"/>
              </w:rPr>
            </w:pPr>
          </w:p>
        </w:tc>
      </w:tr>
      <w:tr w:rsidR="003142B9" w14:paraId="2AE0C8EE"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6CCD3D" w14:textId="77777777" w:rsidR="003142B9" w:rsidRDefault="003142B9" w:rsidP="009C665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00A7175" w14:textId="77777777" w:rsidR="003142B9" w:rsidRDefault="003142B9" w:rsidP="009C665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AF563E"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8C5FF8"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A5F98" w14:textId="77777777" w:rsidR="003142B9" w:rsidRDefault="003142B9" w:rsidP="009C665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4423464" w14:textId="77777777" w:rsidR="003142B9" w:rsidRDefault="003142B9" w:rsidP="009C6653">
            <w:pPr>
              <w:pStyle w:val="TAL"/>
              <w:rPr>
                <w:rFonts w:cs="Arial"/>
                <w:szCs w:val="18"/>
              </w:rPr>
            </w:pPr>
          </w:p>
        </w:tc>
      </w:tr>
      <w:tr w:rsidR="003142B9" w14:paraId="31D3C638"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0C891BD2" w14:textId="77777777" w:rsidR="003142B9" w:rsidRDefault="003142B9" w:rsidP="009C665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2FCF41A" w14:textId="77777777" w:rsidR="003142B9" w:rsidRDefault="003142B9" w:rsidP="009C665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D2D2E6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954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0B7663" w14:textId="77777777" w:rsidR="003142B9" w:rsidRDefault="003142B9" w:rsidP="009C665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9C97D2C" w14:textId="77777777" w:rsidR="003142B9" w:rsidRDefault="003142B9" w:rsidP="009C6653">
            <w:pPr>
              <w:pStyle w:val="TAL"/>
              <w:rPr>
                <w:rFonts w:cs="Arial"/>
                <w:szCs w:val="18"/>
              </w:rPr>
            </w:pPr>
          </w:p>
        </w:tc>
      </w:tr>
      <w:tr w:rsidR="003142B9" w14:paraId="63845BBB"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46825E4" w14:textId="77777777" w:rsidR="003142B9" w:rsidRDefault="003142B9" w:rsidP="009C6653">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82639C" w14:textId="77777777" w:rsidR="003142B9" w:rsidRDefault="003142B9" w:rsidP="009C665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3431F7"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D7F7C"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09F13" w14:textId="77777777" w:rsidR="003142B9" w:rsidRDefault="003142B9" w:rsidP="009C665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7A36C73" w14:textId="77777777" w:rsidR="003142B9" w:rsidRDefault="003142B9" w:rsidP="009C6653">
            <w:pPr>
              <w:pStyle w:val="TAL"/>
              <w:rPr>
                <w:rFonts w:cs="Arial"/>
                <w:szCs w:val="18"/>
              </w:rPr>
            </w:pPr>
          </w:p>
        </w:tc>
      </w:tr>
      <w:tr w:rsidR="003142B9" w14:paraId="7253E142"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7BFFA9C" w14:textId="77777777" w:rsidR="003142B9" w:rsidRDefault="003142B9" w:rsidP="009C665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AFE1F2B" w14:textId="77777777" w:rsidR="003142B9" w:rsidRDefault="003142B9" w:rsidP="009C66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FE8F10"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31580"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CD4A5" w14:textId="77777777" w:rsidR="003142B9" w:rsidRDefault="003142B9" w:rsidP="009C6653">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D16B59B" w14:textId="77777777" w:rsidR="003142B9" w:rsidRDefault="003142B9" w:rsidP="009C6653">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B41B1EF" w14:textId="77777777" w:rsidR="003142B9" w:rsidRDefault="003142B9" w:rsidP="009C6653">
            <w:pPr>
              <w:pStyle w:val="TAL"/>
              <w:rPr>
                <w:rFonts w:cs="Arial"/>
                <w:szCs w:val="18"/>
              </w:rPr>
            </w:pPr>
          </w:p>
        </w:tc>
      </w:tr>
      <w:tr w:rsidR="003142B9" w14:paraId="0356CD3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6F58D1A" w14:textId="77777777" w:rsidR="003142B9" w:rsidRDefault="003142B9" w:rsidP="009C665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532D61D" w14:textId="77777777" w:rsidR="003142B9" w:rsidRDefault="003142B9" w:rsidP="009C665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A4D1529"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1C50D"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14090" w14:textId="77777777" w:rsidR="003142B9" w:rsidRDefault="003142B9" w:rsidP="009C6653">
            <w:pPr>
              <w:pStyle w:val="TAL"/>
              <w:rPr>
                <w:szCs w:val="18"/>
              </w:rPr>
            </w:pPr>
            <w:r>
              <w:rPr>
                <w:szCs w:val="18"/>
              </w:rPr>
              <w:t>This IE shall be included if trace is required to be activated, modified or deactivated (see 3GPP TS 32.422 [22]).</w:t>
            </w:r>
          </w:p>
          <w:p w14:paraId="77F6C108" w14:textId="77777777" w:rsidR="003142B9" w:rsidRDefault="003142B9" w:rsidP="009C6653">
            <w:pPr>
              <w:pStyle w:val="TAL"/>
              <w:rPr>
                <w:szCs w:val="18"/>
              </w:rPr>
            </w:pPr>
            <w:r>
              <w:rPr>
                <w:rFonts w:cs="Arial"/>
                <w:szCs w:val="18"/>
              </w:rPr>
              <w:t>For trace modification, it shall contain a complete replacement of trace data.</w:t>
            </w:r>
          </w:p>
          <w:p w14:paraId="50583F40" w14:textId="77777777" w:rsidR="003142B9" w:rsidRDefault="003142B9" w:rsidP="009C665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47F5117" w14:textId="77777777" w:rsidR="003142B9" w:rsidRDefault="003142B9" w:rsidP="009C6653">
            <w:pPr>
              <w:pStyle w:val="TAL"/>
              <w:rPr>
                <w:rFonts w:cs="Arial"/>
                <w:szCs w:val="18"/>
              </w:rPr>
            </w:pPr>
          </w:p>
        </w:tc>
      </w:tr>
      <w:tr w:rsidR="003142B9" w14:paraId="3050B50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340B024F" w14:textId="77777777" w:rsidR="003142B9" w:rsidRDefault="003142B9" w:rsidP="009C665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644FF1" w14:textId="77777777" w:rsidR="003142B9" w:rsidRDefault="003142B9" w:rsidP="009C66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5B8FB8" w14:textId="77777777" w:rsidR="003142B9" w:rsidRDefault="003142B9" w:rsidP="009C66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53E0B"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9E850" w14:textId="77777777" w:rsidR="003142B9" w:rsidRDefault="003142B9" w:rsidP="009C6653">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362275E" w14:textId="77777777" w:rsidR="003142B9" w:rsidRDefault="003142B9" w:rsidP="009C6653">
            <w:pPr>
              <w:pStyle w:val="TAL"/>
              <w:rPr>
                <w:rFonts w:cs="Arial"/>
                <w:szCs w:val="18"/>
              </w:rPr>
            </w:pPr>
          </w:p>
          <w:p w14:paraId="478D26FA" w14:textId="77777777" w:rsidR="003142B9" w:rsidRDefault="003142B9" w:rsidP="009C66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D1D18E5" w14:textId="77777777" w:rsidR="003142B9" w:rsidRDefault="003142B9" w:rsidP="009C6653">
            <w:pPr>
              <w:pStyle w:val="TAL"/>
              <w:rPr>
                <w:rFonts w:cs="Arial"/>
                <w:szCs w:val="18"/>
              </w:rPr>
            </w:pPr>
          </w:p>
        </w:tc>
      </w:tr>
      <w:tr w:rsidR="003142B9" w14:paraId="3DFA32B4"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233D8AFC" w14:textId="77777777" w:rsidR="003142B9" w:rsidRDefault="003142B9" w:rsidP="009C665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B09BD4B" w14:textId="77777777" w:rsidR="003142B9" w:rsidRDefault="003142B9" w:rsidP="009C66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AF8E43"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153AA"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38ADC" w14:textId="77777777" w:rsidR="003142B9" w:rsidRDefault="003142B9" w:rsidP="009C665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B92D531" w14:textId="77777777" w:rsidR="003142B9" w:rsidRDefault="003142B9" w:rsidP="009C6653">
            <w:pPr>
              <w:pStyle w:val="TAL"/>
            </w:pPr>
          </w:p>
          <w:p w14:paraId="0B098648" w14:textId="77777777" w:rsidR="003142B9" w:rsidRDefault="003142B9" w:rsidP="009C6653">
            <w:pPr>
              <w:pStyle w:val="TAL"/>
              <w:rPr>
                <w:rFonts w:cs="Arial"/>
                <w:szCs w:val="18"/>
              </w:rPr>
            </w:pPr>
            <w:r>
              <w:rPr>
                <w:rFonts w:cs="Arial"/>
                <w:szCs w:val="18"/>
              </w:rPr>
              <w:t>When present, it shall be set as follows:</w:t>
            </w:r>
          </w:p>
          <w:p w14:paraId="07712498" w14:textId="77777777" w:rsidR="003142B9" w:rsidRDefault="003142B9" w:rsidP="009C665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A9583AF" w14:textId="77777777" w:rsidR="003142B9" w:rsidRDefault="003142B9" w:rsidP="009C6653">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74E98758" w14:textId="77777777" w:rsidR="003142B9" w:rsidRDefault="003142B9" w:rsidP="009C6653">
            <w:pPr>
              <w:pStyle w:val="TAL"/>
              <w:rPr>
                <w:rFonts w:cs="Arial"/>
                <w:szCs w:val="18"/>
              </w:rPr>
            </w:pPr>
          </w:p>
        </w:tc>
      </w:tr>
      <w:tr w:rsidR="003142B9" w14:paraId="45C6C587"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4278076C" w14:textId="77777777" w:rsidR="003142B9" w:rsidRDefault="003142B9" w:rsidP="009C66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1C18085" w14:textId="77777777" w:rsidR="003142B9" w:rsidRDefault="003142B9" w:rsidP="009C66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6C3054" w14:textId="77777777" w:rsidR="003142B9" w:rsidRDefault="003142B9" w:rsidP="009C66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6E155" w14:textId="77777777" w:rsidR="003142B9" w:rsidRDefault="003142B9" w:rsidP="009C66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F330C" w14:textId="77777777" w:rsidR="003142B9" w:rsidRDefault="003142B9" w:rsidP="009C6653">
            <w:pPr>
              <w:pStyle w:val="TAL"/>
              <w:rPr>
                <w:rFonts w:cs="Arial"/>
                <w:szCs w:val="18"/>
              </w:rPr>
            </w:pPr>
            <w:r>
              <w:rPr>
                <w:rFonts w:cs="Arial"/>
                <w:szCs w:val="18"/>
              </w:rPr>
              <w:t>This IE shall be present if more than one N2 SM Information has been received from the AN.</w:t>
            </w:r>
          </w:p>
          <w:p w14:paraId="13D643E8"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F7C82A" w14:textId="77777777" w:rsidR="003142B9" w:rsidRDefault="003142B9" w:rsidP="009C6653">
            <w:pPr>
              <w:pStyle w:val="TAL"/>
              <w:rPr>
                <w:rFonts w:cs="Arial"/>
                <w:szCs w:val="18"/>
              </w:rPr>
            </w:pPr>
          </w:p>
        </w:tc>
      </w:tr>
      <w:tr w:rsidR="003142B9" w14:paraId="3A083A03"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7594B6D0" w14:textId="77777777" w:rsidR="003142B9" w:rsidRDefault="003142B9" w:rsidP="009C66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536438B" w14:textId="77777777" w:rsidR="003142B9" w:rsidRDefault="003142B9" w:rsidP="009C66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CA209B" w14:textId="77777777" w:rsidR="003142B9" w:rsidRDefault="003142B9" w:rsidP="009C66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1D6D6" w14:textId="77777777" w:rsidR="003142B9" w:rsidRDefault="003142B9" w:rsidP="009C66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ABCBC0" w14:textId="77777777" w:rsidR="003142B9" w:rsidRDefault="003142B9" w:rsidP="009C6653">
            <w:pPr>
              <w:pStyle w:val="TAL"/>
              <w:rPr>
                <w:rFonts w:cs="Arial"/>
                <w:szCs w:val="18"/>
              </w:rPr>
            </w:pPr>
            <w:r>
              <w:rPr>
                <w:rFonts w:cs="Arial"/>
                <w:szCs w:val="18"/>
              </w:rPr>
              <w:t>This IE shall be present if "</w:t>
            </w:r>
            <w:r>
              <w:t>n2SmInfoExt1</w:t>
            </w:r>
            <w:r>
              <w:rPr>
                <w:rFonts w:cs="Arial"/>
                <w:szCs w:val="18"/>
              </w:rPr>
              <w:t>" attribute is present.</w:t>
            </w:r>
          </w:p>
          <w:p w14:paraId="6DB44FE7" w14:textId="77777777" w:rsidR="003142B9" w:rsidRDefault="003142B9" w:rsidP="009C66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96A31E0" w14:textId="77777777" w:rsidR="003142B9" w:rsidRDefault="003142B9" w:rsidP="009C6653">
            <w:pPr>
              <w:pStyle w:val="TAL"/>
              <w:rPr>
                <w:rFonts w:cs="Arial"/>
                <w:szCs w:val="18"/>
              </w:rPr>
            </w:pPr>
          </w:p>
        </w:tc>
      </w:tr>
      <w:tr w:rsidR="003142B9" w14:paraId="59791229"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68A6648C" w14:textId="77777777" w:rsidR="003142B9" w:rsidRDefault="003142B9" w:rsidP="009C665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6C386F" w14:textId="77777777" w:rsidR="003142B9" w:rsidRDefault="003142B9" w:rsidP="009C6653">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BDD18B" w14:textId="77777777" w:rsidR="003142B9" w:rsidRDefault="003142B9" w:rsidP="009C66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C8575" w14:textId="77777777" w:rsidR="003142B9" w:rsidRDefault="003142B9" w:rsidP="009C66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8A9AE" w14:textId="77777777" w:rsidR="003142B9" w:rsidRDefault="003142B9" w:rsidP="009C665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16D23954" w14:textId="77777777" w:rsidR="003142B9" w:rsidRDefault="003142B9" w:rsidP="009C665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9EDF913" w14:textId="77777777" w:rsidR="003142B9" w:rsidRDefault="003142B9" w:rsidP="009C6653">
            <w:pPr>
              <w:pStyle w:val="TAL"/>
              <w:rPr>
                <w:rFonts w:cs="Arial"/>
                <w:szCs w:val="18"/>
              </w:rPr>
            </w:pPr>
            <w:r>
              <w:rPr>
                <w:rFonts w:cs="Arial" w:hint="eastAsia"/>
                <w:szCs w:val="18"/>
                <w:lang w:eastAsia="zh-CN"/>
              </w:rPr>
              <w:t>MAPDU</w:t>
            </w:r>
          </w:p>
        </w:tc>
      </w:tr>
      <w:tr w:rsidR="003142B9" w14:paraId="6F818836" w14:textId="77777777" w:rsidTr="009C6653">
        <w:trPr>
          <w:jc w:val="center"/>
        </w:trPr>
        <w:tc>
          <w:tcPr>
            <w:tcW w:w="1975" w:type="dxa"/>
            <w:tcBorders>
              <w:top w:val="single" w:sz="4" w:space="0" w:color="auto"/>
              <w:left w:val="single" w:sz="4" w:space="0" w:color="auto"/>
              <w:bottom w:val="single" w:sz="4" w:space="0" w:color="auto"/>
              <w:right w:val="single" w:sz="4" w:space="0" w:color="auto"/>
            </w:tcBorders>
          </w:tcPr>
          <w:p w14:paraId="14BA9AF2" w14:textId="77777777" w:rsidR="003142B9" w:rsidRDefault="003142B9" w:rsidP="009C665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5D6E68B" w14:textId="77777777" w:rsidR="003142B9" w:rsidRDefault="003142B9" w:rsidP="009C665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05737EA" w14:textId="77777777" w:rsidR="003142B9" w:rsidRDefault="003142B9" w:rsidP="009C66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08E88C" w14:textId="77777777" w:rsidR="003142B9" w:rsidRDefault="003142B9" w:rsidP="009C66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CE02D8" w14:textId="77777777" w:rsidR="003142B9" w:rsidRDefault="003142B9" w:rsidP="009C665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F501D50" w14:textId="77777777" w:rsidR="003142B9" w:rsidRDefault="003142B9" w:rsidP="009C6653">
            <w:pPr>
              <w:pStyle w:val="TAL"/>
              <w:rPr>
                <w:rFonts w:cs="Arial"/>
                <w:szCs w:val="18"/>
                <w:lang w:eastAsia="zh-CN"/>
              </w:rPr>
            </w:pPr>
          </w:p>
        </w:tc>
      </w:tr>
      <w:tr w:rsidR="003142B9" w14:paraId="368CCD5E" w14:textId="77777777" w:rsidTr="009C66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7536D16" w14:textId="77777777" w:rsidR="003142B9" w:rsidRDefault="003142B9" w:rsidP="009C6653">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6F720E6" w14:textId="77777777" w:rsidR="00BF5E75" w:rsidRPr="003142B9" w:rsidRDefault="00BF5E75">
      <w:pPr>
        <w:rPr>
          <w:noProof/>
        </w:rPr>
      </w:pPr>
    </w:p>
    <w:p w14:paraId="1A0614D5" w14:textId="77777777" w:rsidR="003142B9" w:rsidRDefault="003142B9" w:rsidP="003142B9">
      <w:pPr>
        <w:pStyle w:val="5"/>
      </w:pPr>
      <w:bookmarkStart w:id="74" w:name="_Toc20130943"/>
      <w:r>
        <w:t>6.1.6.2.5</w:t>
      </w:r>
      <w:r>
        <w:tab/>
        <w:t xml:space="preserve">Type: </w:t>
      </w:r>
      <w:proofErr w:type="spellStart"/>
      <w:r>
        <w:t>SMContextUpdatedData</w:t>
      </w:r>
      <w:bookmarkEnd w:id="74"/>
      <w:proofErr w:type="spellEnd"/>
    </w:p>
    <w:p w14:paraId="7659E566" w14:textId="77777777" w:rsidR="003142B9" w:rsidRDefault="003142B9" w:rsidP="003142B9">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42B9" w:rsidRPr="00FD48E5" w14:paraId="7EC0F51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C278D5" w14:textId="77777777" w:rsidR="003142B9" w:rsidRDefault="003142B9" w:rsidP="009C66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26A1B" w14:textId="77777777" w:rsidR="003142B9" w:rsidRDefault="003142B9" w:rsidP="009C66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D68DA" w14:textId="77777777" w:rsidR="003142B9" w:rsidRPr="007277D4" w:rsidRDefault="003142B9" w:rsidP="009C66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3C1AE9" w14:textId="77777777" w:rsidR="003142B9" w:rsidRDefault="003142B9" w:rsidP="009C66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11A76" w14:textId="77777777" w:rsidR="003142B9" w:rsidRDefault="003142B9" w:rsidP="009C6653">
            <w:pPr>
              <w:pStyle w:val="TAH"/>
              <w:rPr>
                <w:rFonts w:cs="Arial"/>
                <w:szCs w:val="18"/>
              </w:rPr>
            </w:pPr>
            <w:r>
              <w:rPr>
                <w:rFonts w:cs="Arial"/>
                <w:szCs w:val="18"/>
              </w:rPr>
              <w:t>Description</w:t>
            </w:r>
          </w:p>
        </w:tc>
      </w:tr>
      <w:tr w:rsidR="003142B9" w:rsidRPr="00FD48E5" w14:paraId="6F7132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B872D20" w14:textId="77777777" w:rsidR="003142B9" w:rsidRDefault="003142B9" w:rsidP="009C6653">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BDB0044" w14:textId="77777777" w:rsidR="003142B9" w:rsidRDefault="003142B9" w:rsidP="009C6653">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BA5E9C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0720A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DB0CB" w14:textId="77777777" w:rsidR="003142B9" w:rsidRDefault="003142B9" w:rsidP="009C665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BF41FB5" w14:textId="6AD12465" w:rsidR="003142B9" w:rsidRDefault="003142B9" w:rsidP="008E10FC">
            <w:pPr>
              <w:pStyle w:val="TAL"/>
              <w:rPr>
                <w:rFonts w:cs="Arial"/>
                <w:szCs w:val="18"/>
              </w:rPr>
            </w:pPr>
            <w:r>
              <w:rPr>
                <w:rFonts w:cs="Arial"/>
                <w:szCs w:val="18"/>
              </w:rPr>
              <w:t>When present, it shall be set as specified in clause</w:t>
            </w:r>
            <w:ins w:id="75" w:author="Qicaixia (May)" w:date="2019-10-10T00:53:00Z">
              <w:r w:rsidR="004C21AC">
                <w:rPr>
                  <w:rFonts w:cs="Arial"/>
                  <w:szCs w:val="18"/>
                </w:rPr>
                <w:t>s</w:t>
              </w:r>
            </w:ins>
            <w:r>
              <w:rPr>
                <w:rFonts w:cs="Arial"/>
                <w:szCs w:val="18"/>
              </w:rPr>
              <w:t xml:space="preserve"> 5.2.2.3.2</w:t>
            </w:r>
            <w:ins w:id="76" w:author="Qicaixia (May)" w:date="2019-10-10T11:59:00Z">
              <w:r w:rsidR="008E10FC">
                <w:rPr>
                  <w:rFonts w:cs="Arial"/>
                  <w:szCs w:val="18"/>
                </w:rPr>
                <w:t>,</w:t>
              </w:r>
            </w:ins>
            <w:ins w:id="77" w:author="Huawei" w:date="2019-09-26T11:55:00Z">
              <w:r>
                <w:rPr>
                  <w:rFonts w:cs="Arial"/>
                  <w:szCs w:val="18"/>
                </w:rPr>
                <w:t xml:space="preserve"> </w:t>
              </w:r>
            </w:ins>
            <w:ins w:id="78" w:author="Qicaixia (May)" w:date="2019-10-10T11:59:00Z">
              <w:r w:rsidR="008E10FC">
                <w:rPr>
                  <w:rFonts w:cs="Arial"/>
                  <w:szCs w:val="18"/>
                </w:rPr>
                <w:t>5.2.2.3.</w:t>
              </w:r>
              <w:r w:rsidR="008E10FC" w:rsidRPr="003142B9">
                <w:rPr>
                  <w:rFonts w:cs="Arial"/>
                  <w:szCs w:val="18"/>
                  <w:highlight w:val="yellow"/>
                </w:rPr>
                <w:t>x</w:t>
              </w:r>
              <w:r w:rsidR="008E10FC">
                <w:rPr>
                  <w:rFonts w:cs="Arial"/>
                  <w:szCs w:val="18"/>
                </w:rPr>
                <w:t xml:space="preserve"> </w:t>
              </w:r>
            </w:ins>
            <w:ins w:id="79" w:author="Huawei" w:date="2019-09-26T11:55:00Z">
              <w:r>
                <w:rPr>
                  <w:rFonts w:cs="Arial"/>
                  <w:szCs w:val="18"/>
                </w:rPr>
                <w:t>and 5.2.2.3.</w:t>
              </w:r>
            </w:ins>
            <w:ins w:id="80" w:author="Qicaixia (May)" w:date="2019-10-10T11:59:00Z">
              <w:r w:rsidR="008E10FC" w:rsidRPr="008E10FC">
                <w:rPr>
                  <w:rFonts w:cs="Arial"/>
                  <w:szCs w:val="18"/>
                  <w:highlight w:val="yellow"/>
                </w:rPr>
                <w:t>y</w:t>
              </w:r>
            </w:ins>
            <w:r>
              <w:rPr>
                <w:rFonts w:cs="Arial"/>
                <w:szCs w:val="18"/>
              </w:rPr>
              <w:t>.</w:t>
            </w:r>
          </w:p>
        </w:tc>
      </w:tr>
      <w:tr w:rsidR="003142B9" w:rsidRPr="00FD48E5" w14:paraId="096D2DB5"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4BB9592" w14:textId="77777777" w:rsidR="003142B9" w:rsidRDefault="003142B9" w:rsidP="009C665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B65FC67" w14:textId="77777777" w:rsidR="003142B9" w:rsidRDefault="003142B9" w:rsidP="009C665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6290A04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1D214"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C54700" w14:textId="77777777" w:rsidR="003142B9" w:rsidRDefault="003142B9" w:rsidP="009C6653">
            <w:pPr>
              <w:pStyle w:val="TAL"/>
              <w:rPr>
                <w:rFonts w:cs="Arial"/>
                <w:szCs w:val="18"/>
              </w:rPr>
            </w:pPr>
            <w:r>
              <w:rPr>
                <w:rFonts w:cs="Arial"/>
                <w:szCs w:val="18"/>
              </w:rPr>
              <w:t>This IE shall be present if the SMF was requested to prepare, execute or cancel a handover for the PDU session in the corresponding request.</w:t>
            </w:r>
          </w:p>
          <w:p w14:paraId="2B417689" w14:textId="77777777" w:rsidR="003142B9" w:rsidRDefault="003142B9" w:rsidP="009C6653">
            <w:pPr>
              <w:pStyle w:val="TAL"/>
              <w:rPr>
                <w:rFonts w:cs="Arial"/>
                <w:szCs w:val="18"/>
              </w:rPr>
            </w:pPr>
            <w:r>
              <w:rPr>
                <w:rFonts w:cs="Arial"/>
                <w:szCs w:val="18"/>
              </w:rPr>
              <w:t>When present, it shall be set as specified in clause 5.2.2.3.4.</w:t>
            </w:r>
          </w:p>
        </w:tc>
      </w:tr>
      <w:tr w:rsidR="003142B9" w:rsidRPr="00FD48E5" w14:paraId="53116362"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C7F1FC1" w14:textId="77777777" w:rsidR="003142B9" w:rsidRDefault="003142B9" w:rsidP="009C6653">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20AA3" w14:textId="77777777" w:rsidR="003142B9" w:rsidRDefault="003142B9" w:rsidP="009C6653">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8EF75E"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49735"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199FB9" w14:textId="77777777" w:rsidR="003142B9" w:rsidRDefault="003142B9" w:rsidP="009C6653">
            <w:pPr>
              <w:pStyle w:val="TAL"/>
              <w:rPr>
                <w:rFonts w:cs="Arial"/>
                <w:szCs w:val="18"/>
              </w:rPr>
            </w:pPr>
            <w:r>
              <w:rPr>
                <w:rFonts w:cs="Arial"/>
                <w:szCs w:val="18"/>
              </w:rPr>
              <w:t>This IE shall be present if the SMF determines that some EBIs are not needed. When present, it shall contain the EBIs to be released.</w:t>
            </w:r>
          </w:p>
        </w:tc>
      </w:tr>
      <w:tr w:rsidR="003142B9" w:rsidRPr="00FD48E5" w14:paraId="13A49ED8"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D1E8502" w14:textId="77777777" w:rsidR="003142B9" w:rsidRDefault="003142B9" w:rsidP="009C6653">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E198D5" w14:textId="77777777" w:rsidR="003142B9" w:rsidRDefault="003142B9" w:rsidP="009C6653">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B10DED"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2253"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E1B333" w14:textId="77777777" w:rsidR="003142B9" w:rsidRDefault="003142B9" w:rsidP="009C665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3142B9" w:rsidRPr="00FD48E5" w14:paraId="6CA882C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2D6E8CDA" w14:textId="77777777" w:rsidR="003142B9" w:rsidRDefault="003142B9" w:rsidP="009C6653">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E4C82" w14:textId="77777777" w:rsidR="003142B9" w:rsidRDefault="003142B9" w:rsidP="009C6653">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69CB60" w14:textId="77777777" w:rsidR="003142B9" w:rsidRDefault="003142B9" w:rsidP="009C665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AC0BE6" w14:textId="77777777" w:rsidR="003142B9" w:rsidRDefault="003142B9" w:rsidP="009C6653">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0A51514C" w14:textId="77777777" w:rsidR="003142B9" w:rsidRDefault="003142B9" w:rsidP="009C6653">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3142B9" w:rsidRPr="00FD48E5" w14:paraId="21E1946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17AF33DE" w14:textId="77777777" w:rsidR="003142B9" w:rsidRDefault="003142B9" w:rsidP="009C6653">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7657815" w14:textId="77777777" w:rsidR="003142B9" w:rsidRDefault="003142B9" w:rsidP="009C665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ABC8C74"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51B47"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D4442A" w14:textId="77777777" w:rsidR="003142B9" w:rsidRDefault="003142B9" w:rsidP="009C6653">
            <w:pPr>
              <w:pStyle w:val="TAL"/>
              <w:rPr>
                <w:rFonts w:cs="Arial"/>
                <w:szCs w:val="18"/>
              </w:rPr>
            </w:pPr>
            <w:r>
              <w:rPr>
                <w:rFonts w:cs="Arial"/>
                <w:szCs w:val="18"/>
              </w:rPr>
              <w:t>This IE shall be present if N1 SM Information needs to be sent to the UE.</w:t>
            </w:r>
          </w:p>
          <w:p w14:paraId="3547E323" w14:textId="77777777" w:rsidR="003142B9" w:rsidRDefault="003142B9" w:rsidP="009C6653">
            <w:pPr>
              <w:pStyle w:val="TAL"/>
              <w:rPr>
                <w:rFonts w:cs="Arial"/>
                <w:szCs w:val="18"/>
              </w:rPr>
            </w:pPr>
            <w:r>
              <w:rPr>
                <w:rFonts w:cs="Arial"/>
                <w:szCs w:val="18"/>
              </w:rPr>
              <w:t>When present, this IE shall reference the N1 SM Message binary data (see clause 6.1.6.4.2).</w:t>
            </w:r>
          </w:p>
        </w:tc>
      </w:tr>
      <w:tr w:rsidR="003142B9" w:rsidRPr="00FD48E5" w14:paraId="50B8AE0E"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6607E3D9" w14:textId="77777777" w:rsidR="003142B9" w:rsidRDefault="003142B9" w:rsidP="009C6653">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7BCFC42" w14:textId="77777777" w:rsidR="003142B9" w:rsidRDefault="003142B9" w:rsidP="009C665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826568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D3529D"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52062" w14:textId="77777777" w:rsidR="003142B9" w:rsidRDefault="003142B9" w:rsidP="009C6653">
            <w:pPr>
              <w:pStyle w:val="TAL"/>
              <w:rPr>
                <w:rFonts w:cs="Arial"/>
                <w:szCs w:val="18"/>
              </w:rPr>
            </w:pPr>
            <w:r>
              <w:rPr>
                <w:rFonts w:cs="Arial"/>
                <w:szCs w:val="18"/>
              </w:rPr>
              <w:t>This IE shall be present if N2 SM Information needs to be sent to the AN.</w:t>
            </w:r>
          </w:p>
          <w:p w14:paraId="3C883727" w14:textId="77777777" w:rsidR="003142B9" w:rsidRDefault="003142B9" w:rsidP="009C6653">
            <w:pPr>
              <w:pStyle w:val="TAL"/>
              <w:rPr>
                <w:rFonts w:cs="Arial"/>
                <w:szCs w:val="18"/>
              </w:rPr>
            </w:pPr>
            <w:r>
              <w:rPr>
                <w:rFonts w:cs="Arial"/>
                <w:szCs w:val="18"/>
              </w:rPr>
              <w:t>When present, this IE shall reference the N2 SM Information binary data (see clause 6.1.6.4.3).</w:t>
            </w:r>
          </w:p>
        </w:tc>
      </w:tr>
      <w:tr w:rsidR="003142B9" w:rsidRPr="00FD48E5" w14:paraId="6455887F"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57FA3596" w14:textId="77777777" w:rsidR="003142B9" w:rsidRDefault="003142B9" w:rsidP="009C6653">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4E6A7EA" w14:textId="77777777" w:rsidR="003142B9" w:rsidRDefault="003142B9" w:rsidP="009C6653">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FC48F7B" w14:textId="77777777" w:rsidR="003142B9" w:rsidRDefault="003142B9" w:rsidP="009C66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C12280" w14:textId="77777777" w:rsidR="003142B9" w:rsidRDefault="003142B9" w:rsidP="009C6653">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5408C" w14:textId="77777777" w:rsidR="003142B9" w:rsidRDefault="003142B9" w:rsidP="009C6653">
            <w:pPr>
              <w:pStyle w:val="TAL"/>
              <w:rPr>
                <w:rFonts w:cs="Arial"/>
                <w:szCs w:val="18"/>
              </w:rPr>
            </w:pPr>
            <w:r>
              <w:rPr>
                <w:rFonts w:cs="Arial"/>
                <w:szCs w:val="18"/>
              </w:rPr>
              <w:t>This IE shall be present if "n2SmInfo" attribute is present.</w:t>
            </w:r>
          </w:p>
          <w:p w14:paraId="4F9A0F9B" w14:textId="77777777" w:rsidR="003142B9" w:rsidRDefault="003142B9" w:rsidP="009C665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3142B9" w:rsidRPr="00FD48E5" w14:paraId="69C32623"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0624C26" w14:textId="77777777" w:rsidR="003142B9" w:rsidRDefault="003142B9" w:rsidP="009C6653">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61029BF" w14:textId="77777777" w:rsidR="003142B9" w:rsidRDefault="003142B9" w:rsidP="009C6653">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1E32FF"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97135C" w14:textId="77777777" w:rsidR="003142B9" w:rsidRDefault="003142B9" w:rsidP="009C66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CEAF81" w14:textId="77777777" w:rsidR="003142B9" w:rsidRDefault="003142B9" w:rsidP="009C6653">
            <w:pPr>
              <w:pStyle w:val="TAL"/>
              <w:rPr>
                <w:rFonts w:cs="Arial"/>
                <w:szCs w:val="18"/>
              </w:rPr>
            </w:pPr>
            <w:r>
              <w:rPr>
                <w:rFonts w:cs="Arial"/>
                <w:szCs w:val="18"/>
              </w:rPr>
              <w:t>This IE shall be present during an EPS to 5GS handover using the N26 interface.</w:t>
            </w:r>
          </w:p>
          <w:p w14:paraId="1C2F9DBD" w14:textId="77777777" w:rsidR="003142B9" w:rsidRDefault="003142B9" w:rsidP="009C6653">
            <w:pPr>
              <w:pStyle w:val="TAL"/>
              <w:rPr>
                <w:rFonts w:cs="Arial"/>
                <w:szCs w:val="18"/>
              </w:rPr>
            </w:pPr>
            <w:r>
              <w:rPr>
                <w:rFonts w:cs="Arial"/>
                <w:szCs w:val="18"/>
              </w:rPr>
              <w:t xml:space="preserve">When present, it shall include the EPS bearer context(s) successfully handed over to 5GS. </w:t>
            </w:r>
          </w:p>
        </w:tc>
      </w:tr>
      <w:tr w:rsidR="003142B9" w:rsidRPr="00FD48E5" w14:paraId="68E897AB"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7E9AFBAE" w14:textId="77777777" w:rsidR="003142B9" w:rsidRDefault="003142B9" w:rsidP="009C6653">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1AB642CA" w14:textId="77777777" w:rsidR="003142B9" w:rsidRDefault="003142B9" w:rsidP="009C66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D0D8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D058E"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7AE8B0" w14:textId="77777777" w:rsidR="003142B9" w:rsidRDefault="003142B9" w:rsidP="009C6653">
            <w:pPr>
              <w:pStyle w:val="TAL"/>
              <w:rPr>
                <w:rFonts w:cs="Arial"/>
                <w:szCs w:val="18"/>
              </w:rPr>
            </w:pPr>
            <w:r>
              <w:rPr>
                <w:rFonts w:cs="Arial"/>
                <w:szCs w:val="18"/>
              </w:rPr>
              <w:t>This IE shall be present if it was present in the corresponding request.</w:t>
            </w:r>
          </w:p>
          <w:p w14:paraId="573D6215" w14:textId="77777777" w:rsidR="003142B9" w:rsidRDefault="003142B9" w:rsidP="009C6653">
            <w:pPr>
              <w:pStyle w:val="TAL"/>
              <w:rPr>
                <w:rFonts w:cs="Arial"/>
                <w:szCs w:val="18"/>
              </w:rPr>
            </w:pPr>
            <w:r>
              <w:rPr>
                <w:rFonts w:cs="Arial"/>
                <w:szCs w:val="18"/>
              </w:rPr>
              <w:t xml:space="preserve">When present, it shall be set as specified in clause 5.2.2.3.9. </w:t>
            </w:r>
          </w:p>
        </w:tc>
      </w:tr>
      <w:tr w:rsidR="003142B9" w:rsidRPr="00FD48E5" w14:paraId="26E89619"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3E0F655F" w14:textId="77777777" w:rsidR="003142B9" w:rsidRDefault="003142B9" w:rsidP="009C6653">
            <w:pPr>
              <w:pStyle w:val="TAL"/>
            </w:pPr>
            <w:r>
              <w:rPr>
                <w:rFonts w:hint="eastAsia"/>
                <w:lang w:eastAsia="zh-CN"/>
              </w:rPr>
              <w:t>n</w:t>
            </w:r>
            <w:r>
              <w:rPr>
                <w:lang w:eastAsia="zh-CN"/>
              </w:rPr>
              <w:t>3</w:t>
            </w:r>
            <w:r>
              <w:rPr>
                <w:rFonts w:hint="eastAsia"/>
                <w:lang w:eastAsia="zh-CN"/>
              </w:rPr>
              <w:t>ForwardingTunnel</w:t>
            </w:r>
          </w:p>
        </w:tc>
        <w:tc>
          <w:tcPr>
            <w:tcW w:w="1559" w:type="dxa"/>
            <w:tcBorders>
              <w:top w:val="single" w:sz="4" w:space="0" w:color="auto"/>
              <w:left w:val="single" w:sz="4" w:space="0" w:color="auto"/>
              <w:bottom w:val="single" w:sz="4" w:space="0" w:color="auto"/>
              <w:right w:val="single" w:sz="4" w:space="0" w:color="auto"/>
            </w:tcBorders>
          </w:tcPr>
          <w:p w14:paraId="6FB0B6B7" w14:textId="77777777" w:rsidR="003142B9" w:rsidRDefault="003142B9" w:rsidP="009C6653">
            <w:pPr>
              <w:pStyle w:val="TAL"/>
            </w:pPr>
            <w:proofErr w:type="spellStart"/>
            <w:r>
              <w:rPr>
                <w:rFonts w:hint="eastAsia"/>
                <w:lang w:eastAsia="zh-CN"/>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95E7613" w14:textId="77777777" w:rsidR="003142B9" w:rsidRDefault="003142B9" w:rsidP="009C665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E4B0CF" w14:textId="77777777" w:rsidR="003142B9" w:rsidRDefault="003142B9" w:rsidP="009C665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5FE358" w14:textId="77777777" w:rsidR="003142B9" w:rsidRDefault="003142B9" w:rsidP="009C6653">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14:paraId="38A18142" w14:textId="77777777" w:rsidR="003142B9" w:rsidRDefault="003142B9" w:rsidP="009C6653">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3142B9" w:rsidRPr="00FD48E5" w14:paraId="26CDACED" w14:textId="77777777" w:rsidTr="009C6653">
        <w:trPr>
          <w:jc w:val="center"/>
        </w:trPr>
        <w:tc>
          <w:tcPr>
            <w:tcW w:w="2090" w:type="dxa"/>
            <w:tcBorders>
              <w:top w:val="single" w:sz="4" w:space="0" w:color="auto"/>
              <w:left w:val="single" w:sz="4" w:space="0" w:color="auto"/>
              <w:bottom w:val="single" w:sz="4" w:space="0" w:color="auto"/>
              <w:right w:val="single" w:sz="4" w:space="0" w:color="auto"/>
            </w:tcBorders>
          </w:tcPr>
          <w:p w14:paraId="43D2FDBF" w14:textId="77777777" w:rsidR="003142B9" w:rsidRDefault="003142B9" w:rsidP="009C665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05D58DD" w14:textId="77777777" w:rsidR="003142B9" w:rsidRDefault="003142B9" w:rsidP="009C665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6826CCE8" w14:textId="77777777" w:rsidR="003142B9" w:rsidRDefault="003142B9" w:rsidP="009C66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8FCA15" w14:textId="77777777" w:rsidR="003142B9" w:rsidRDefault="003142B9" w:rsidP="009C66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84D63" w14:textId="77777777" w:rsidR="003142B9" w:rsidRDefault="003142B9" w:rsidP="009C665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14:paraId="3B6FD165" w14:textId="77777777" w:rsidR="003142B9" w:rsidRDefault="003142B9" w:rsidP="003142B9"/>
    <w:p w14:paraId="354AA223" w14:textId="77777777" w:rsidR="008E10FC" w:rsidRPr="003711C5" w:rsidRDefault="008E10FC" w:rsidP="008E10F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9492B0E" w14:textId="77777777" w:rsidR="008E10FC" w:rsidRDefault="008E10FC" w:rsidP="003142B9"/>
    <w:p w14:paraId="7AF84A8F" w14:textId="77777777" w:rsidR="008E10FC" w:rsidRDefault="008E10FC" w:rsidP="008E10FC">
      <w:pPr>
        <w:pStyle w:val="5"/>
      </w:pPr>
      <w:bookmarkStart w:id="81" w:name="_Toc20130974"/>
      <w:r>
        <w:t>6.1.6.2.36</w:t>
      </w:r>
      <w:r>
        <w:tab/>
        <w:t xml:space="preserve">Type: </w:t>
      </w:r>
      <w:proofErr w:type="spellStart"/>
      <w:r>
        <w:t>SMContextUpdateError</w:t>
      </w:r>
      <w:bookmarkEnd w:id="81"/>
      <w:proofErr w:type="spellEnd"/>
    </w:p>
    <w:p w14:paraId="22513D32" w14:textId="77777777" w:rsidR="008E10FC" w:rsidRDefault="008E10FC" w:rsidP="008E10FC">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0FC" w14:paraId="3C712AC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A57AB6" w14:textId="77777777" w:rsidR="008E10FC" w:rsidRDefault="008E10FC" w:rsidP="000B539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15FE6" w14:textId="77777777" w:rsidR="008E10FC" w:rsidRDefault="008E10FC" w:rsidP="000B53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8D4D9" w14:textId="77777777" w:rsidR="008E10FC" w:rsidRDefault="008E10FC" w:rsidP="000B53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A3797" w14:textId="77777777" w:rsidR="008E10FC" w:rsidRDefault="008E10FC" w:rsidP="000B539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335C85" w14:textId="77777777" w:rsidR="008E10FC" w:rsidRDefault="008E10FC" w:rsidP="000B539B">
            <w:pPr>
              <w:pStyle w:val="TAH"/>
              <w:rPr>
                <w:rFonts w:cs="Arial"/>
                <w:szCs w:val="18"/>
              </w:rPr>
            </w:pPr>
            <w:r>
              <w:rPr>
                <w:rFonts w:cs="Arial"/>
                <w:szCs w:val="18"/>
              </w:rPr>
              <w:t>Description</w:t>
            </w:r>
          </w:p>
        </w:tc>
      </w:tr>
      <w:tr w:rsidR="008E10FC" w:rsidRPr="00AC60A1" w14:paraId="6CE7CCD8"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5C83645E" w14:textId="77777777" w:rsidR="008E10FC" w:rsidRDefault="008E10FC" w:rsidP="000B539B">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7AE53F3" w14:textId="77777777" w:rsidR="008E10FC" w:rsidRDefault="008E10FC" w:rsidP="000B539B">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35D75709" w14:textId="77777777" w:rsidR="008E10FC" w:rsidRDefault="008E10FC" w:rsidP="000B53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32D23B" w14:textId="77777777" w:rsidR="008E10FC" w:rsidRDefault="008E10FC" w:rsidP="000B53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7F2BB" w14:textId="77777777" w:rsidR="008E10FC" w:rsidRDefault="008E10FC" w:rsidP="000B539B">
            <w:pPr>
              <w:pStyle w:val="TAL"/>
              <w:rPr>
                <w:rFonts w:cs="Arial"/>
                <w:szCs w:val="18"/>
              </w:rPr>
            </w:pPr>
            <w:r>
              <w:t>More information on the error shall be provided in the "cause" attribute of the "</w:t>
            </w:r>
            <w:proofErr w:type="spellStart"/>
            <w:r>
              <w:t>ProblemDetails</w:t>
            </w:r>
            <w:proofErr w:type="spellEnd"/>
            <w:r>
              <w:t>" structure.</w:t>
            </w:r>
          </w:p>
        </w:tc>
      </w:tr>
      <w:tr w:rsidR="008E10FC" w:rsidRPr="00AC60A1" w14:paraId="3720C97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13AA5D4D" w14:textId="77777777" w:rsidR="008E10FC" w:rsidRDefault="008E10FC" w:rsidP="000B539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09CA1CEE" w14:textId="77777777" w:rsidR="008E10FC" w:rsidRDefault="008E10FC" w:rsidP="000B539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9C494A7"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879B5D"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030AC" w14:textId="77777777" w:rsidR="008E10FC" w:rsidRDefault="008E10FC" w:rsidP="000B539B">
            <w:pPr>
              <w:pStyle w:val="TAL"/>
              <w:rPr>
                <w:rFonts w:cs="Arial"/>
                <w:szCs w:val="18"/>
              </w:rPr>
            </w:pPr>
            <w:r>
              <w:rPr>
                <w:rFonts w:cs="Arial"/>
                <w:szCs w:val="18"/>
              </w:rPr>
              <w:t>This IE shall be present, if N1 SM information needs to be returned to the UE.</w:t>
            </w:r>
          </w:p>
          <w:p w14:paraId="7B383A48" w14:textId="77777777" w:rsidR="008E10FC" w:rsidRDefault="008E10FC" w:rsidP="000B539B">
            <w:pPr>
              <w:pStyle w:val="TAL"/>
            </w:pPr>
            <w:r>
              <w:rPr>
                <w:rFonts w:cs="Arial"/>
                <w:szCs w:val="18"/>
              </w:rPr>
              <w:t>When present, it shall reference the N1 SM Message binary data (see clause 6.1.6.4.2).</w:t>
            </w:r>
          </w:p>
        </w:tc>
      </w:tr>
      <w:tr w:rsidR="008E10FC" w:rsidRPr="00327AA6" w14:paraId="128ADB3A"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FDE27C1" w14:textId="77777777" w:rsidR="008E10FC" w:rsidRDefault="008E10FC" w:rsidP="000B539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8A82089" w14:textId="77777777" w:rsidR="008E10FC" w:rsidRDefault="008E10FC" w:rsidP="000B539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4F4E057"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4F48C4"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A754E7" w14:textId="77777777" w:rsidR="008E10FC" w:rsidRDefault="008E10FC" w:rsidP="000B539B">
            <w:pPr>
              <w:pStyle w:val="TAL"/>
              <w:rPr>
                <w:rFonts w:cs="Arial"/>
                <w:szCs w:val="18"/>
              </w:rPr>
            </w:pPr>
            <w:r>
              <w:rPr>
                <w:rFonts w:cs="Arial"/>
                <w:szCs w:val="18"/>
              </w:rPr>
              <w:t>This IE shall be present, if N2 SM information needs to be returned to the NG-RAN.</w:t>
            </w:r>
          </w:p>
          <w:p w14:paraId="3371099F" w14:textId="77777777" w:rsidR="008E10FC" w:rsidRDefault="008E10FC" w:rsidP="000B539B">
            <w:pPr>
              <w:pStyle w:val="TAL"/>
            </w:pPr>
            <w:r>
              <w:rPr>
                <w:rFonts w:cs="Arial"/>
                <w:szCs w:val="18"/>
              </w:rPr>
              <w:t>When present, it shall reference the N2 SM Message binary data (see clause 6.1.6.4.3).</w:t>
            </w:r>
          </w:p>
        </w:tc>
      </w:tr>
      <w:tr w:rsidR="008E10FC" w:rsidRPr="00AC60A1" w14:paraId="42B9B166"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408F7F7" w14:textId="77777777" w:rsidR="008E10FC" w:rsidRDefault="008E10FC" w:rsidP="000B539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71DABE7" w14:textId="77777777" w:rsidR="008E10FC" w:rsidRDefault="008E10FC" w:rsidP="000B539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858896B" w14:textId="77777777" w:rsidR="008E10FC" w:rsidRDefault="008E10FC" w:rsidP="000B539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CB92C" w14:textId="77777777" w:rsidR="008E10FC" w:rsidRDefault="008E10FC" w:rsidP="000B539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7884A8" w14:textId="77777777" w:rsidR="008E10FC" w:rsidRDefault="008E10FC" w:rsidP="000B539B">
            <w:pPr>
              <w:pStyle w:val="TAL"/>
              <w:rPr>
                <w:rFonts w:cs="Arial"/>
                <w:szCs w:val="18"/>
              </w:rPr>
            </w:pPr>
            <w:r>
              <w:rPr>
                <w:rFonts w:cs="Arial"/>
                <w:szCs w:val="18"/>
              </w:rPr>
              <w:t>This IE shall be present if "n2SmInfo" attribute is present.</w:t>
            </w:r>
          </w:p>
          <w:p w14:paraId="2485F94C" w14:textId="77777777" w:rsidR="008E10FC" w:rsidRDefault="008E10FC" w:rsidP="000B539B">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8E10FC" w:rsidRPr="00AC60A1" w14:paraId="2E545137"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68D77942" w14:textId="77777777" w:rsidR="008E10FC" w:rsidRDefault="008E10FC" w:rsidP="000B539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D53C5B3" w14:textId="77777777" w:rsidR="008E10FC" w:rsidRDefault="008E10FC" w:rsidP="000B539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1D42D03" w14:textId="77777777" w:rsidR="008E10FC" w:rsidRDefault="008E10FC" w:rsidP="000B53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CF7C6B" w14:textId="77777777" w:rsidR="008E10FC" w:rsidRDefault="008E10FC" w:rsidP="000B53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E4F4C9" w14:textId="77777777" w:rsidR="008E10FC" w:rsidRDefault="008E10FC" w:rsidP="000B539B">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F8F7A51" w14:textId="5B07B373" w:rsidR="008E10FC" w:rsidRDefault="008E10FC" w:rsidP="009E036B">
            <w:pPr>
              <w:pStyle w:val="TAL"/>
              <w:rPr>
                <w:rFonts w:cs="Arial"/>
                <w:szCs w:val="18"/>
              </w:rPr>
            </w:pPr>
            <w:r>
              <w:rPr>
                <w:rFonts w:cs="Arial"/>
                <w:szCs w:val="18"/>
              </w:rPr>
              <w:t>When present, it shall be set as specified in clause 5.2.2.3.2</w:t>
            </w:r>
            <w:bookmarkStart w:id="82" w:name="_GoBack"/>
            <w:bookmarkEnd w:id="82"/>
            <w:ins w:id="83" w:author="Qicaixia (May)" w:date="2019-10-10T04:14:00Z">
              <w:r>
                <w:rPr>
                  <w:rFonts w:cs="Arial"/>
                  <w:szCs w:val="18"/>
                </w:rPr>
                <w:t xml:space="preserve"> and 5.2.2.3.</w:t>
              </w:r>
              <w:r w:rsidRPr="00365D04">
                <w:rPr>
                  <w:rFonts w:cs="Arial"/>
                  <w:szCs w:val="18"/>
                  <w:highlight w:val="yellow"/>
                </w:rPr>
                <w:t>y</w:t>
              </w:r>
            </w:ins>
            <w:r>
              <w:rPr>
                <w:rFonts w:cs="Arial"/>
                <w:szCs w:val="18"/>
              </w:rPr>
              <w:t>.</w:t>
            </w:r>
          </w:p>
        </w:tc>
      </w:tr>
      <w:tr w:rsidR="008E10FC" w:rsidRPr="00AC60A1" w14:paraId="143799ED" w14:textId="77777777" w:rsidTr="000B539B">
        <w:trPr>
          <w:jc w:val="center"/>
        </w:trPr>
        <w:tc>
          <w:tcPr>
            <w:tcW w:w="2090" w:type="dxa"/>
            <w:tcBorders>
              <w:top w:val="single" w:sz="4" w:space="0" w:color="auto"/>
              <w:left w:val="single" w:sz="4" w:space="0" w:color="auto"/>
              <w:bottom w:val="single" w:sz="4" w:space="0" w:color="auto"/>
              <w:right w:val="single" w:sz="4" w:space="0" w:color="auto"/>
            </w:tcBorders>
          </w:tcPr>
          <w:p w14:paraId="73BC7202" w14:textId="77777777" w:rsidR="008E10FC" w:rsidRDefault="008E10FC" w:rsidP="000B539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6EBE6D" w14:textId="77777777" w:rsidR="008E10FC" w:rsidRDefault="008E10FC" w:rsidP="000B539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8C0D46" w14:textId="77777777" w:rsidR="008E10FC" w:rsidRDefault="008E10FC" w:rsidP="000B539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E620AD" w14:textId="77777777" w:rsidR="008E10FC" w:rsidRDefault="008E10FC" w:rsidP="000B539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807C92" w14:textId="77777777" w:rsidR="008E10FC" w:rsidRDefault="008E10FC" w:rsidP="000B539B">
            <w:pPr>
              <w:pStyle w:val="TAL"/>
              <w:rPr>
                <w:rFonts w:cs="Arial"/>
                <w:szCs w:val="18"/>
              </w:rPr>
            </w:pPr>
            <w:r w:rsidRPr="002857AD">
              <w:rPr>
                <w:rFonts w:cs="Arial"/>
                <w:szCs w:val="18"/>
              </w:rPr>
              <w:t xml:space="preserve">Timestamp when the </w:t>
            </w:r>
            <w:r>
              <w:rPr>
                <w:rFonts w:cs="Arial"/>
                <w:szCs w:val="18"/>
              </w:rPr>
              <w:t xml:space="preserve">SMF service instance was (re)started (see clause 6.3 </w:t>
            </w:r>
            <w:proofErr w:type="gramStart"/>
            <w:r>
              <w:rPr>
                <w:rFonts w:cs="Arial"/>
                <w:szCs w:val="18"/>
              </w:rPr>
              <w:t>of  1</w:t>
            </w:r>
            <w:proofErr w:type="gramEnd"/>
            <w:r>
              <w:rPr>
                <w:rFonts w:cs="Arial"/>
                <w:szCs w:val="18"/>
              </w:rPr>
              <w:t> </w:t>
            </w:r>
            <w:r w:rsidRPr="002857AD">
              <w:rPr>
                <w:rFonts w:cs="Arial"/>
                <w:szCs w:val="18"/>
              </w:rPr>
              <w:t>23.527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77057560" w14:textId="77777777" w:rsidR="008E10FC" w:rsidRPr="008E10FC" w:rsidRDefault="008E10FC" w:rsidP="003142B9"/>
    <w:p w14:paraId="7950DA36" w14:textId="77777777" w:rsidR="00043468" w:rsidRPr="003711C5" w:rsidRDefault="00043468" w:rsidP="000434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51171F5A" w14:textId="77777777" w:rsidR="00043468" w:rsidRPr="00DB011A" w:rsidRDefault="00043468" w:rsidP="00043468">
      <w:pPr>
        <w:pStyle w:val="5"/>
        <w:rPr>
          <w:lang w:val="en-US"/>
        </w:rPr>
      </w:pPr>
      <w:bookmarkStart w:id="84" w:name="_Toc20130990"/>
      <w:r w:rsidRPr="00DB011A">
        <w:rPr>
          <w:lang w:val="en-US"/>
        </w:rPr>
        <w:t>6.1.6.3.8</w:t>
      </w:r>
      <w:r w:rsidRPr="00DB011A">
        <w:rPr>
          <w:lang w:val="en-US"/>
        </w:rPr>
        <w:tab/>
        <w:t>Enumeration: Cause</w:t>
      </w:r>
      <w:bookmarkEnd w:id="84"/>
    </w:p>
    <w:p w14:paraId="7F1AAC0A" w14:textId="77777777" w:rsidR="00043468" w:rsidRPr="00384E92" w:rsidRDefault="00043468" w:rsidP="00043468">
      <w:r w:rsidRPr="00DB011A">
        <w:rPr>
          <w:lang w:val="en-US"/>
        </w:rPr>
        <w:t xml:space="preserve">The enumeration Cause indicates a cause information. </w:t>
      </w:r>
      <w:r>
        <w:t>It shall comply with the provisions defined in table 6.1.6.3.8-1.</w:t>
      </w:r>
    </w:p>
    <w:p w14:paraId="3D46EE80" w14:textId="77777777" w:rsidR="00043468" w:rsidRDefault="00043468" w:rsidP="00043468">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043468" w:rsidRPr="00387BE7" w14:paraId="39E7FC94" w14:textId="77777777" w:rsidTr="009C665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386982" w14:textId="77777777" w:rsidR="00043468" w:rsidRDefault="00043468" w:rsidP="009C665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34853B" w14:textId="77777777" w:rsidR="00043468" w:rsidRDefault="00043468" w:rsidP="009C6653">
            <w:pPr>
              <w:pStyle w:val="TAH"/>
            </w:pPr>
            <w:r>
              <w:t>Description</w:t>
            </w:r>
          </w:p>
        </w:tc>
      </w:tr>
      <w:tr w:rsidR="00043468" w:rsidRPr="0015708C" w14:paraId="6686278E"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92EF" w14:textId="77777777" w:rsidR="00043468" w:rsidRDefault="00043468" w:rsidP="009C665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E9424" w14:textId="77777777" w:rsidR="00043468" w:rsidRDefault="00043468" w:rsidP="009C6653">
            <w:pPr>
              <w:pStyle w:val="TAL"/>
            </w:pPr>
            <w:r>
              <w:t>Release due to Handover</w:t>
            </w:r>
          </w:p>
        </w:tc>
      </w:tr>
      <w:tr w:rsidR="00043468" w:rsidRPr="0015708C" w14:paraId="4189155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863CD" w14:textId="77777777" w:rsidR="00043468" w:rsidRDefault="00043468" w:rsidP="009C665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99AEC" w14:textId="77777777" w:rsidR="00043468" w:rsidRDefault="00043468" w:rsidP="009C6653">
            <w:pPr>
              <w:pStyle w:val="TAL"/>
            </w:pPr>
            <w:r>
              <w:t xml:space="preserve">Mobility due to EPS </w:t>
            </w:r>
            <w:proofErr w:type="spellStart"/>
            <w:r>
              <w:t>fallback</w:t>
            </w:r>
            <w:proofErr w:type="spellEnd"/>
            <w:r>
              <w:t xml:space="preserve"> for IMS voice is on-going.</w:t>
            </w:r>
          </w:p>
        </w:tc>
      </w:tr>
      <w:tr w:rsidR="00043468" w:rsidRPr="0015708C" w14:paraId="74024C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4A0FE" w14:textId="77777777" w:rsidR="00043468" w:rsidRDefault="00043468" w:rsidP="009C665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109D1" w14:textId="77777777" w:rsidR="00043468" w:rsidRDefault="00043468" w:rsidP="009C6653">
            <w:pPr>
              <w:pStyle w:val="TAL"/>
            </w:pPr>
            <w:r>
              <w:t>Release due to user plane Security requirements that cannot be fulfilled.</w:t>
            </w:r>
          </w:p>
        </w:tc>
      </w:tr>
      <w:tr w:rsidR="00043468" w:rsidRPr="0015708C" w14:paraId="717EBDC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63F15" w14:textId="77777777" w:rsidR="00043468" w:rsidRDefault="00043468" w:rsidP="009C665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D56D" w14:textId="77777777" w:rsidR="00043468" w:rsidRDefault="00043468" w:rsidP="009C6653">
            <w:pPr>
              <w:pStyle w:val="TAL"/>
            </w:pPr>
            <w:r>
              <w:t>Release due to the DNN based congestion control.</w:t>
            </w:r>
          </w:p>
        </w:tc>
      </w:tr>
      <w:tr w:rsidR="00043468" w:rsidRPr="0015708C" w14:paraId="0629F856"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2FC1E" w14:textId="77777777" w:rsidR="00043468" w:rsidRDefault="00043468" w:rsidP="009C665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E4BC" w14:textId="77777777" w:rsidR="00043468" w:rsidRDefault="00043468" w:rsidP="009C6653">
            <w:pPr>
              <w:pStyle w:val="TAL"/>
            </w:pPr>
            <w:r>
              <w:t>Release due to the S-NSSAI based congestion control.</w:t>
            </w:r>
          </w:p>
        </w:tc>
      </w:tr>
      <w:tr w:rsidR="00043468" w:rsidRPr="0015708C" w14:paraId="23F1EB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8AE6C" w14:textId="77777777" w:rsidR="00043468" w:rsidRDefault="00043468" w:rsidP="009C665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81B09" w14:textId="77777777" w:rsidR="00043468" w:rsidRDefault="00043468" w:rsidP="009C6653">
            <w:pPr>
              <w:pStyle w:val="TAL"/>
            </w:pPr>
            <w:r>
              <w:t>Release due to PDU session reactivation.</w:t>
            </w:r>
          </w:p>
        </w:tc>
      </w:tr>
      <w:tr w:rsidR="00043468" w:rsidRPr="0015708C" w14:paraId="51CBC9B9"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F2463" w14:textId="77777777" w:rsidR="00043468" w:rsidRDefault="00043468" w:rsidP="009C665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9D70" w14:textId="77777777" w:rsidR="00043468" w:rsidRDefault="00043468" w:rsidP="009C6653">
            <w:pPr>
              <w:pStyle w:val="TAL"/>
            </w:pPr>
            <w:r>
              <w:t>The 5G AN</w:t>
            </w:r>
            <w:r w:rsidRPr="00B7568B">
              <w:t xml:space="preserve"> </w:t>
            </w:r>
            <w:r>
              <w:t xml:space="preserve">did </w:t>
            </w:r>
            <w:r w:rsidRPr="00B7568B">
              <w:t>not respond to the request initiated by</w:t>
            </w:r>
            <w:r>
              <w:t xml:space="preserve"> the network.</w:t>
            </w:r>
          </w:p>
        </w:tc>
      </w:tr>
      <w:tr w:rsidR="00043468" w:rsidRPr="0015708C" w14:paraId="4F1D22BC"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697C0" w14:textId="77777777" w:rsidR="00043468" w:rsidRDefault="00043468" w:rsidP="009C665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8568D" w14:textId="77777777" w:rsidR="00043468" w:rsidRDefault="00043468" w:rsidP="009C6653">
            <w:pPr>
              <w:pStyle w:val="TAL"/>
            </w:pPr>
            <w:r>
              <w:t>Release due to the associated S-NSSAI becomes no longer available.</w:t>
            </w:r>
          </w:p>
        </w:tc>
      </w:tr>
      <w:tr w:rsidR="00043468" w:rsidRPr="0015708C" w14:paraId="27AE7C7D"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A5306" w14:textId="77777777" w:rsidR="00043468" w:rsidRDefault="00043468" w:rsidP="009C665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FE706" w14:textId="77777777" w:rsidR="00043468" w:rsidRDefault="00043468" w:rsidP="009C665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43468" w:rsidRPr="0015708C" w14:paraId="4332ECC8"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AA0CC" w14:textId="77777777" w:rsidR="00043468" w:rsidRPr="00861614" w:rsidRDefault="00043468" w:rsidP="009C665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7A6B3" w14:textId="77777777" w:rsidR="00043468" w:rsidRPr="00861614" w:rsidRDefault="00043468" w:rsidP="009C6653">
            <w:pPr>
              <w:pStyle w:val="TAL"/>
            </w:pPr>
            <w:r>
              <w:t xml:space="preserve">Release due to </w:t>
            </w:r>
            <w:r w:rsidRPr="00EA2206">
              <w:t>mismatch of PDU Session status between UE and AMF</w:t>
            </w:r>
            <w:r>
              <w:t>.</w:t>
            </w:r>
          </w:p>
        </w:tc>
      </w:tr>
      <w:tr w:rsidR="00043468" w:rsidRPr="0015708C" w14:paraId="3B18ABD1"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80A3" w14:textId="77777777" w:rsidR="00043468" w:rsidRDefault="00043468" w:rsidP="009C665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DA7BC" w14:textId="77777777" w:rsidR="00043468" w:rsidRDefault="00043468" w:rsidP="009C6653">
            <w:pPr>
              <w:pStyle w:val="TAL"/>
            </w:pPr>
            <w:r>
              <w:t xml:space="preserve">Handover preparation failure </w:t>
            </w:r>
          </w:p>
        </w:tc>
      </w:tr>
      <w:tr w:rsidR="00043468" w:rsidRPr="0015708C" w14:paraId="01BACAE4"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44692" w14:textId="77777777" w:rsidR="00043468" w:rsidRDefault="00043468" w:rsidP="009C665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1A1E" w14:textId="77777777" w:rsidR="00043468" w:rsidRDefault="00043468" w:rsidP="009C6653">
            <w:pPr>
              <w:pStyle w:val="TAL"/>
            </w:pPr>
            <w:r>
              <w:t xml:space="preserve">Failure to activate the User Plane connection of a PDU session due to insufficient user plane resources.  </w:t>
            </w:r>
          </w:p>
        </w:tc>
      </w:tr>
      <w:tr w:rsidR="00043468" w:rsidRPr="0015708C" w14:paraId="499690B3" w14:textId="77777777" w:rsidTr="009C665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64612" w14:textId="77777777" w:rsidR="00043468" w:rsidRDefault="00043468" w:rsidP="009C665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B180D" w14:textId="77777777" w:rsidR="00043468" w:rsidRDefault="00043468" w:rsidP="009C6653">
            <w:pPr>
              <w:pStyle w:val="TAL"/>
            </w:pPr>
            <w:r>
              <w:t>The PDU session is handed over to another system or access.</w:t>
            </w:r>
          </w:p>
        </w:tc>
      </w:tr>
      <w:tr w:rsidR="00043468" w:rsidRPr="0015708C" w14:paraId="292F7334" w14:textId="77777777" w:rsidTr="009C6653">
        <w:trPr>
          <w:ins w:id="85" w:author="Huawei" w:date="2019-09-26T11:56: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C209" w14:textId="63F87A12" w:rsidR="00043468" w:rsidRPr="00043468" w:rsidRDefault="00043468" w:rsidP="00043468">
            <w:pPr>
              <w:pStyle w:val="TAL"/>
              <w:rPr>
                <w:ins w:id="86" w:author="Huawei" w:date="2019-09-26T11:56:00Z"/>
                <w:noProof/>
              </w:rPr>
            </w:pPr>
            <w:ins w:id="87" w:author="Huawei" w:date="2019-09-26T11:56:00Z">
              <w:r>
                <w:rPr>
                  <w:noProof/>
                </w:rPr>
                <w:t>"</w:t>
              </w:r>
              <w:r w:rsidRPr="00EA2206">
                <w:rPr>
                  <w:noProof/>
                </w:rPr>
                <w:t>PDU_SESSION_</w:t>
              </w:r>
            </w:ins>
            <w:ins w:id="88" w:author="Huawei" w:date="2019-09-26T11:57:00Z">
              <w:r>
                <w:rPr>
                  <w:noProof/>
                </w:rPr>
                <w:t>RESUME</w:t>
              </w:r>
            </w:ins>
            <w:ins w:id="89" w:author="Qicaixia (May)" w:date="2019-10-10T00:53:00Z">
              <w:r w:rsidR="004C21AC">
                <w:rPr>
                  <w:noProof/>
                </w:rPr>
                <w:t>D</w:t>
              </w:r>
            </w:ins>
            <w:ins w:id="90" w:author="Huawei" w:date="2019-09-26T11:56: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C53D" w14:textId="64667A7B" w:rsidR="00043468" w:rsidRDefault="00043468" w:rsidP="009C6653">
            <w:pPr>
              <w:pStyle w:val="TAL"/>
              <w:rPr>
                <w:ins w:id="91" w:author="Huawei" w:date="2019-09-26T11:56:00Z"/>
                <w:lang w:eastAsia="zh-CN"/>
              </w:rPr>
            </w:pPr>
            <w:ins w:id="92" w:author="Huawei" w:date="2019-09-26T11:57:00Z">
              <w:r>
                <w:rPr>
                  <w:rFonts w:hint="eastAsia"/>
                  <w:lang w:eastAsia="zh-CN"/>
                </w:rPr>
                <w:t>R</w:t>
              </w:r>
              <w:r>
                <w:rPr>
                  <w:lang w:eastAsia="zh-CN"/>
                </w:rPr>
                <w:t xml:space="preserve">esume the user plane </w:t>
              </w:r>
              <w:r w:rsidR="0073716D">
                <w:t>connection of the PDU session</w:t>
              </w:r>
              <w:r>
                <w:rPr>
                  <w:lang w:eastAsia="zh-CN"/>
                </w:rPr>
                <w:t>.</w:t>
              </w:r>
            </w:ins>
          </w:p>
        </w:tc>
      </w:tr>
    </w:tbl>
    <w:p w14:paraId="303A0509" w14:textId="77777777" w:rsidR="00043468" w:rsidRDefault="00043468" w:rsidP="00043468"/>
    <w:p w14:paraId="496CE66B" w14:textId="77777777" w:rsidR="003B567C" w:rsidRPr="003711C5" w:rsidRDefault="003B567C" w:rsidP="003B567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1086D07C" w14:textId="77777777" w:rsidR="003B567C" w:rsidRDefault="003B567C" w:rsidP="003B567C">
      <w:pPr>
        <w:pStyle w:val="2"/>
      </w:pPr>
      <w:bookmarkStart w:id="93" w:name="_Toc20131014"/>
      <w:r>
        <w:t>A.2</w:t>
      </w:r>
      <w:r>
        <w:tab/>
      </w:r>
      <w:proofErr w:type="spellStart"/>
      <w:r>
        <w:t>Nsmf_PDUSession</w:t>
      </w:r>
      <w:proofErr w:type="spellEnd"/>
      <w:r>
        <w:t xml:space="preserve"> API</w:t>
      </w:r>
      <w:bookmarkEnd w:id="93"/>
    </w:p>
    <w:p w14:paraId="1EF8DA19" w14:textId="77777777" w:rsidR="003B567C" w:rsidRPr="002E5CBA" w:rsidRDefault="003B567C" w:rsidP="003B567C">
      <w:pPr>
        <w:pStyle w:val="PL"/>
        <w:rPr>
          <w:lang w:val="en-US"/>
        </w:rPr>
      </w:pPr>
      <w:r w:rsidRPr="002E5CBA">
        <w:rPr>
          <w:lang w:val="en-US"/>
        </w:rPr>
        <w:t>openapi: 3.0.0</w:t>
      </w:r>
    </w:p>
    <w:p w14:paraId="4BD3BBA3" w14:textId="77777777" w:rsidR="003B567C" w:rsidRPr="002E5CBA" w:rsidRDefault="003B567C" w:rsidP="003B567C">
      <w:pPr>
        <w:pStyle w:val="PL"/>
        <w:rPr>
          <w:lang w:val="en-US"/>
        </w:rPr>
      </w:pPr>
    </w:p>
    <w:p w14:paraId="14D22BCB" w14:textId="77777777" w:rsidR="003B567C" w:rsidRPr="002E5CBA" w:rsidRDefault="003B567C" w:rsidP="003B567C">
      <w:pPr>
        <w:pStyle w:val="PL"/>
        <w:rPr>
          <w:lang w:val="en-US"/>
        </w:rPr>
      </w:pPr>
      <w:r w:rsidRPr="002E5CBA">
        <w:rPr>
          <w:lang w:val="en-US"/>
        </w:rPr>
        <w:t>info:</w:t>
      </w:r>
    </w:p>
    <w:p w14:paraId="5DE6BA79" w14:textId="77777777" w:rsidR="003B567C" w:rsidRPr="002E5CBA" w:rsidRDefault="003B567C" w:rsidP="003B567C">
      <w:pPr>
        <w:pStyle w:val="PL"/>
        <w:rPr>
          <w:lang w:val="en-US"/>
        </w:rPr>
      </w:pPr>
      <w:r w:rsidRPr="002E5CBA">
        <w:rPr>
          <w:lang w:val="en-US"/>
        </w:rPr>
        <w:t xml:space="preserve">  version: '</w:t>
      </w:r>
      <w:r>
        <w:rPr>
          <w:lang w:val="en-US"/>
        </w:rPr>
        <w:t>1.1.0.alpha-2</w:t>
      </w:r>
      <w:r w:rsidRPr="002E5CBA">
        <w:rPr>
          <w:lang w:val="en-US"/>
        </w:rPr>
        <w:t>'</w:t>
      </w:r>
    </w:p>
    <w:p w14:paraId="778CA8D8" w14:textId="77777777" w:rsidR="003B567C" w:rsidRPr="002E5CBA" w:rsidRDefault="003B567C" w:rsidP="003B567C">
      <w:pPr>
        <w:pStyle w:val="PL"/>
        <w:rPr>
          <w:lang w:val="en-US"/>
        </w:rPr>
      </w:pPr>
      <w:r w:rsidRPr="002E5CBA">
        <w:rPr>
          <w:lang w:val="en-US"/>
        </w:rPr>
        <w:t xml:space="preserve">  title: '</w:t>
      </w:r>
      <w:r>
        <w:rPr>
          <w:lang w:val="en-US"/>
        </w:rPr>
        <w:t>Nsmf_PDUSession</w:t>
      </w:r>
      <w:r w:rsidRPr="002E5CBA">
        <w:rPr>
          <w:lang w:val="en-US"/>
        </w:rPr>
        <w:t>'</w:t>
      </w:r>
    </w:p>
    <w:p w14:paraId="6A364E18" w14:textId="77777777" w:rsidR="003B567C" w:rsidRDefault="003B567C" w:rsidP="003B567C">
      <w:pPr>
        <w:pStyle w:val="PL"/>
        <w:rPr>
          <w:lang w:val="fr-FR"/>
        </w:rPr>
      </w:pPr>
      <w:r w:rsidRPr="00EA441A">
        <w:t xml:space="preserve">  </w:t>
      </w:r>
      <w:r w:rsidRPr="00757B26">
        <w:rPr>
          <w:lang w:val="fr-FR"/>
        </w:rPr>
        <w:t xml:space="preserve">description: </w:t>
      </w:r>
      <w:r w:rsidRPr="006E3917">
        <w:rPr>
          <w:lang w:val="fr-FR"/>
        </w:rPr>
        <w:t>|</w:t>
      </w:r>
    </w:p>
    <w:p w14:paraId="405ED0A6" w14:textId="77777777" w:rsidR="003B567C" w:rsidRDefault="003B567C" w:rsidP="003B567C">
      <w:pPr>
        <w:pStyle w:val="PL"/>
        <w:rPr>
          <w:lang w:val="fr-FR"/>
        </w:rPr>
      </w:pPr>
      <w:r w:rsidRPr="00AD1DC5">
        <w:rPr>
          <w:lang w:val="fr-FR"/>
        </w:rPr>
        <w:t xml:space="preserve">    </w:t>
      </w:r>
      <w:r w:rsidRPr="00757B26">
        <w:rPr>
          <w:lang w:val="fr-FR"/>
        </w:rPr>
        <w:t>SMF PDU Session Service</w:t>
      </w:r>
      <w:r>
        <w:rPr>
          <w:lang w:val="fr-FR"/>
        </w:rPr>
        <w:t>.</w:t>
      </w:r>
    </w:p>
    <w:p w14:paraId="107759A8" w14:textId="77777777" w:rsidR="003B567C" w:rsidRDefault="003B567C" w:rsidP="003B567C">
      <w:pPr>
        <w:pStyle w:val="PL"/>
      </w:pPr>
      <w:r w:rsidRPr="00AD1DC5">
        <w:rPr>
          <w:lang w:val="fr-FR"/>
        </w:rPr>
        <w:t xml:space="preserve">    </w:t>
      </w:r>
      <w:r>
        <w:t>© 2019, 3GPP Organizational Partners (ARIB, ATIS, CCSA, ETSI, TSDSI, TTA, TTC).</w:t>
      </w:r>
    </w:p>
    <w:p w14:paraId="4DB74458" w14:textId="77777777" w:rsidR="003B567C" w:rsidRPr="00AD1DC5" w:rsidRDefault="003B567C" w:rsidP="003B567C">
      <w:pPr>
        <w:pStyle w:val="PL"/>
      </w:pPr>
      <w:r>
        <w:t xml:space="preserve">    All rights reserved.</w:t>
      </w:r>
    </w:p>
    <w:p w14:paraId="2FFE8994" w14:textId="414B97FA" w:rsidR="00043468" w:rsidRPr="003B567C" w:rsidRDefault="003B567C">
      <w:pPr>
        <w:rPr>
          <w:noProof/>
          <w:lang w:eastAsia="zh-CN"/>
        </w:rPr>
      </w:pPr>
      <w:r>
        <w:rPr>
          <w:rFonts w:hint="eastAsia"/>
          <w:noProof/>
          <w:lang w:eastAsia="zh-CN"/>
        </w:rPr>
        <w:t>[</w:t>
      </w:r>
      <w:r>
        <w:rPr>
          <w:noProof/>
          <w:lang w:eastAsia="zh-CN"/>
        </w:rPr>
        <w:t>…]</w:t>
      </w:r>
    </w:p>
    <w:p w14:paraId="1ABABE90" w14:textId="77777777" w:rsidR="003B567C" w:rsidRPr="002E5CBA" w:rsidRDefault="003B567C" w:rsidP="003B567C">
      <w:pPr>
        <w:pStyle w:val="PL"/>
        <w:rPr>
          <w:lang w:val="en-US"/>
        </w:rPr>
      </w:pPr>
      <w:r w:rsidRPr="002E5CBA">
        <w:rPr>
          <w:lang w:val="en-US"/>
        </w:rPr>
        <w:t xml:space="preserve">    Cause:</w:t>
      </w:r>
    </w:p>
    <w:p w14:paraId="092D6BB0" w14:textId="77777777" w:rsidR="003B567C" w:rsidRPr="002E5CBA" w:rsidRDefault="003B567C" w:rsidP="003B567C">
      <w:pPr>
        <w:pStyle w:val="PL"/>
        <w:rPr>
          <w:lang w:val="en-US"/>
        </w:rPr>
      </w:pPr>
      <w:r w:rsidRPr="002E5CBA">
        <w:rPr>
          <w:lang w:val="en-US"/>
        </w:rPr>
        <w:t xml:space="preserve">      anyOf:</w:t>
      </w:r>
    </w:p>
    <w:p w14:paraId="2E88FC74" w14:textId="77777777" w:rsidR="003B567C" w:rsidRPr="002E5CBA" w:rsidRDefault="003B567C" w:rsidP="003B567C">
      <w:pPr>
        <w:pStyle w:val="PL"/>
        <w:rPr>
          <w:lang w:val="en-US"/>
        </w:rPr>
      </w:pPr>
      <w:r w:rsidRPr="002E5CBA">
        <w:rPr>
          <w:lang w:val="en-US"/>
        </w:rPr>
        <w:t xml:space="preserve">      - type: string</w:t>
      </w:r>
    </w:p>
    <w:p w14:paraId="5849CCD9" w14:textId="77777777" w:rsidR="003B567C" w:rsidRPr="002E5CBA" w:rsidRDefault="003B567C" w:rsidP="003B567C">
      <w:pPr>
        <w:pStyle w:val="PL"/>
        <w:rPr>
          <w:lang w:val="en-US"/>
        </w:rPr>
      </w:pPr>
      <w:r w:rsidRPr="002E5CBA">
        <w:rPr>
          <w:lang w:val="en-US"/>
        </w:rPr>
        <w:t xml:space="preserve">        enum:</w:t>
      </w:r>
    </w:p>
    <w:p w14:paraId="22449174" w14:textId="77777777" w:rsidR="003B567C" w:rsidRPr="002E5CBA" w:rsidRDefault="003B567C" w:rsidP="003B567C">
      <w:pPr>
        <w:pStyle w:val="PL"/>
        <w:rPr>
          <w:lang w:val="en-US"/>
        </w:rPr>
      </w:pPr>
      <w:r w:rsidRPr="002E5CBA">
        <w:rPr>
          <w:lang w:val="en-US"/>
        </w:rPr>
        <w:t xml:space="preserve">          - REL_DUE_TO_HO</w:t>
      </w:r>
    </w:p>
    <w:p w14:paraId="3B8CC2D7" w14:textId="77777777" w:rsidR="003B567C" w:rsidRPr="002E5CBA" w:rsidRDefault="003B567C" w:rsidP="003B567C">
      <w:pPr>
        <w:pStyle w:val="PL"/>
        <w:rPr>
          <w:lang w:val="en-US"/>
        </w:rPr>
      </w:pPr>
      <w:r w:rsidRPr="002E5CBA">
        <w:rPr>
          <w:lang w:val="en-US"/>
        </w:rPr>
        <w:t xml:space="preserve">          - EPS_FALLBACK</w:t>
      </w:r>
    </w:p>
    <w:p w14:paraId="221B98AF" w14:textId="77777777" w:rsidR="003B567C" w:rsidRDefault="003B567C" w:rsidP="003B567C">
      <w:pPr>
        <w:pStyle w:val="PL"/>
        <w:rPr>
          <w:lang w:val="en-US"/>
        </w:rPr>
      </w:pPr>
      <w:r w:rsidRPr="002E5CBA">
        <w:rPr>
          <w:lang w:val="en-US"/>
        </w:rPr>
        <w:t xml:space="preserve">          - REL_DUE_TO_UP_SEC</w:t>
      </w:r>
    </w:p>
    <w:p w14:paraId="17BD3E9A" w14:textId="77777777" w:rsidR="003B567C" w:rsidRPr="002E5CBA" w:rsidRDefault="003B567C" w:rsidP="003B567C">
      <w:pPr>
        <w:pStyle w:val="PL"/>
        <w:rPr>
          <w:lang w:val="en-US"/>
        </w:rPr>
      </w:pPr>
      <w:r w:rsidRPr="002E5CBA">
        <w:rPr>
          <w:lang w:val="en-US"/>
        </w:rPr>
        <w:t xml:space="preserve">          - </w:t>
      </w:r>
      <w:r>
        <w:rPr>
          <w:lang w:val="en-US"/>
        </w:rPr>
        <w:t>DNN_CONGESTION</w:t>
      </w:r>
    </w:p>
    <w:p w14:paraId="5217694B" w14:textId="77777777" w:rsidR="003B567C" w:rsidRDefault="003B567C" w:rsidP="003B567C">
      <w:pPr>
        <w:pStyle w:val="PL"/>
        <w:rPr>
          <w:lang w:val="en-US"/>
        </w:rPr>
      </w:pPr>
      <w:r w:rsidRPr="002E5CBA">
        <w:rPr>
          <w:lang w:val="en-US"/>
        </w:rPr>
        <w:t xml:space="preserve">          - </w:t>
      </w:r>
      <w:r>
        <w:rPr>
          <w:lang w:val="en-US"/>
        </w:rPr>
        <w:t>S_NSSAI_CONGESTION</w:t>
      </w:r>
    </w:p>
    <w:p w14:paraId="672F49CC" w14:textId="77777777" w:rsidR="003B567C" w:rsidRDefault="003B567C" w:rsidP="003B567C">
      <w:pPr>
        <w:pStyle w:val="PL"/>
      </w:pPr>
      <w:r>
        <w:rPr>
          <w:lang w:val="en-US"/>
        </w:rPr>
        <w:t xml:space="preserve">          - </w:t>
      </w:r>
      <w:r>
        <w:t>REL_DUE_TO_REACTIVATION</w:t>
      </w:r>
    </w:p>
    <w:p w14:paraId="1C2EF200" w14:textId="77777777" w:rsidR="003B567C" w:rsidRDefault="003B567C" w:rsidP="003B567C">
      <w:pPr>
        <w:pStyle w:val="PL"/>
      </w:pPr>
      <w:r>
        <w:rPr>
          <w:lang w:val="en-US"/>
        </w:rPr>
        <w:t xml:space="preserve">          - </w:t>
      </w:r>
      <w:r>
        <w:t>5G_AN_NOT_RESPONDING</w:t>
      </w:r>
    </w:p>
    <w:p w14:paraId="5006AA23" w14:textId="77777777" w:rsidR="003B567C" w:rsidRDefault="003B567C" w:rsidP="003B567C">
      <w:pPr>
        <w:pStyle w:val="PL"/>
        <w:rPr>
          <w:lang w:val="en-US"/>
        </w:rPr>
      </w:pPr>
      <w:r>
        <w:rPr>
          <w:lang w:val="en-US"/>
        </w:rPr>
        <w:t xml:space="preserve">          - </w:t>
      </w:r>
      <w:r w:rsidRPr="0093623A">
        <w:rPr>
          <w:lang w:val="en-US"/>
        </w:rPr>
        <w:t>REL_DUE_TO_SLICE_NOT_</w:t>
      </w:r>
      <w:r>
        <w:rPr>
          <w:lang w:val="en-US"/>
        </w:rPr>
        <w:t>AVAILABLE</w:t>
      </w:r>
    </w:p>
    <w:p w14:paraId="2AB9ED23" w14:textId="77777777" w:rsidR="003B567C" w:rsidRDefault="003B567C" w:rsidP="003B567C">
      <w:pPr>
        <w:pStyle w:val="PL"/>
      </w:pPr>
      <w:r>
        <w:rPr>
          <w:lang w:val="en-US"/>
        </w:rPr>
        <w:t xml:space="preserve">          - </w:t>
      </w:r>
      <w:r>
        <w:t>REL_DUE_TO_DUPLICATE_SESSION_ID</w:t>
      </w:r>
    </w:p>
    <w:p w14:paraId="39CB2B30" w14:textId="77777777" w:rsidR="003B567C" w:rsidRDefault="003B567C" w:rsidP="003B567C">
      <w:pPr>
        <w:pStyle w:val="PL"/>
      </w:pPr>
      <w:r>
        <w:rPr>
          <w:lang w:val="en-US"/>
        </w:rPr>
        <w:t xml:space="preserve">          - </w:t>
      </w:r>
      <w:r>
        <w:t>PDU_SESSION_STATUS_MISMATCH</w:t>
      </w:r>
    </w:p>
    <w:p w14:paraId="42449140" w14:textId="77777777" w:rsidR="003B567C" w:rsidRDefault="003B567C" w:rsidP="003B567C">
      <w:pPr>
        <w:pStyle w:val="PL"/>
      </w:pPr>
      <w:r>
        <w:rPr>
          <w:lang w:val="en-US"/>
        </w:rPr>
        <w:t xml:space="preserve">          - </w:t>
      </w:r>
      <w:r>
        <w:t>HO_FAILURE</w:t>
      </w:r>
    </w:p>
    <w:p w14:paraId="5B8522A9" w14:textId="77777777" w:rsidR="003B567C" w:rsidRDefault="003B567C" w:rsidP="003B567C">
      <w:pPr>
        <w:pStyle w:val="PL"/>
      </w:pPr>
      <w:r w:rsidRPr="002E5CBA">
        <w:rPr>
          <w:lang w:val="en-US"/>
        </w:rPr>
        <w:t xml:space="preserve">          </w:t>
      </w:r>
      <w:r>
        <w:rPr>
          <w:lang w:val="en-US"/>
        </w:rPr>
        <w:t xml:space="preserve">- </w:t>
      </w:r>
      <w:r>
        <w:t>INSUFFICIENT_UP_RESOURCES</w:t>
      </w:r>
    </w:p>
    <w:p w14:paraId="1D8F8224" w14:textId="77777777" w:rsidR="003B567C" w:rsidRDefault="003B567C" w:rsidP="003B567C">
      <w:pPr>
        <w:pStyle w:val="PL"/>
        <w:rPr>
          <w:ins w:id="94" w:author="Huawei" w:date="2019-09-26T11:59:00Z"/>
        </w:rPr>
      </w:pPr>
      <w:r>
        <w:rPr>
          <w:lang w:val="en-US"/>
        </w:rPr>
        <w:t xml:space="preserve">          - </w:t>
      </w:r>
      <w:r w:rsidRPr="00EA2206">
        <w:t>PDU_SESSION_</w:t>
      </w:r>
      <w:r>
        <w:t>HANDED_OVER</w:t>
      </w:r>
    </w:p>
    <w:p w14:paraId="7C414783" w14:textId="4E6FF502" w:rsidR="000C6BC7" w:rsidRDefault="000C6BC7" w:rsidP="003B567C">
      <w:pPr>
        <w:pStyle w:val="PL"/>
      </w:pPr>
      <w:ins w:id="95" w:author="Huawei" w:date="2019-09-26T11:59:00Z">
        <w:r>
          <w:rPr>
            <w:lang w:val="en-US"/>
          </w:rPr>
          <w:t xml:space="preserve">          - </w:t>
        </w:r>
        <w:r w:rsidRPr="00EA2206">
          <w:t>PDU_SESSION_</w:t>
        </w:r>
        <w:r>
          <w:t>RESUME</w:t>
        </w:r>
      </w:ins>
      <w:ins w:id="96" w:author="Qicaixia (May)" w:date="2019-10-10T00:53:00Z">
        <w:r w:rsidR="004C21AC">
          <w:t>D</w:t>
        </w:r>
      </w:ins>
    </w:p>
    <w:p w14:paraId="0ACB701D" w14:textId="77777777" w:rsidR="004C21AC" w:rsidRPr="002E5CBA" w:rsidRDefault="004C21AC" w:rsidP="004C21AC">
      <w:pPr>
        <w:pStyle w:val="PL"/>
        <w:rPr>
          <w:lang w:val="en-US"/>
        </w:rPr>
      </w:pPr>
      <w:r w:rsidRPr="002E5CBA">
        <w:rPr>
          <w:lang w:val="en-US"/>
        </w:rPr>
        <w:t xml:space="preserve">      - type: string</w:t>
      </w:r>
    </w:p>
    <w:p w14:paraId="3998C59A" w14:textId="77777777" w:rsidR="004C21AC" w:rsidRPr="002E5CBA" w:rsidRDefault="004C21AC" w:rsidP="004C21AC">
      <w:pPr>
        <w:pStyle w:val="PL"/>
        <w:rPr>
          <w:lang w:val="en-US"/>
        </w:rPr>
      </w:pPr>
      <w:r w:rsidRPr="002E5CBA">
        <w:rPr>
          <w:lang w:val="en-US"/>
        </w:rPr>
        <w:t xml:space="preserve">        description: &gt;</w:t>
      </w:r>
    </w:p>
    <w:p w14:paraId="34E18035" w14:textId="77777777" w:rsidR="004C21AC" w:rsidRPr="002E5CBA" w:rsidRDefault="004C21AC" w:rsidP="004C21AC">
      <w:pPr>
        <w:pStyle w:val="PL"/>
        <w:rPr>
          <w:lang w:val="en-US"/>
        </w:rPr>
      </w:pPr>
      <w:r w:rsidRPr="002E5CBA">
        <w:rPr>
          <w:lang w:val="en-US"/>
        </w:rPr>
        <w:t xml:space="preserve">          This string provides forward-compatibility with future</w:t>
      </w:r>
    </w:p>
    <w:p w14:paraId="4A00543C" w14:textId="77777777" w:rsidR="004C21AC" w:rsidRPr="002E5CBA" w:rsidRDefault="004C21AC" w:rsidP="004C21AC">
      <w:pPr>
        <w:pStyle w:val="PL"/>
        <w:rPr>
          <w:lang w:val="en-US"/>
        </w:rPr>
      </w:pPr>
      <w:r w:rsidRPr="002E5CBA">
        <w:rPr>
          <w:lang w:val="en-US"/>
        </w:rPr>
        <w:t xml:space="preserve">          extensions to the enumeration but is not used to encode</w:t>
      </w:r>
    </w:p>
    <w:p w14:paraId="09AC599E" w14:textId="77777777" w:rsidR="004C21AC" w:rsidRPr="002E5CBA" w:rsidRDefault="004C21AC" w:rsidP="004C21AC">
      <w:pPr>
        <w:pStyle w:val="PL"/>
        <w:rPr>
          <w:lang w:val="en-US"/>
        </w:rPr>
      </w:pPr>
      <w:r w:rsidRPr="002E5CBA">
        <w:rPr>
          <w:lang w:val="en-US"/>
        </w:rPr>
        <w:t xml:space="preserve">          content defined in the present version of this API.</w:t>
      </w:r>
    </w:p>
    <w:p w14:paraId="33F6B161" w14:textId="77777777" w:rsidR="004C21AC" w:rsidRPr="002E5CBA" w:rsidRDefault="004C21AC" w:rsidP="004C21AC">
      <w:pPr>
        <w:pStyle w:val="PL"/>
        <w:rPr>
          <w:lang w:val="en-US"/>
        </w:rPr>
      </w:pPr>
      <w:r w:rsidRPr="002E5CBA">
        <w:rPr>
          <w:lang w:val="en-US"/>
        </w:rPr>
        <w:t xml:space="preserve">      description: &gt;</w:t>
      </w:r>
    </w:p>
    <w:p w14:paraId="19FFABCF" w14:textId="77777777" w:rsidR="004C21AC" w:rsidRPr="002E5CBA" w:rsidRDefault="004C21AC" w:rsidP="004C21AC">
      <w:pPr>
        <w:pStyle w:val="PL"/>
        <w:rPr>
          <w:lang w:val="en-US"/>
        </w:rPr>
      </w:pPr>
      <w:r w:rsidRPr="002E5CBA">
        <w:rPr>
          <w:lang w:val="en-US"/>
        </w:rPr>
        <w:t xml:space="preserve">        Possible values are</w:t>
      </w:r>
    </w:p>
    <w:p w14:paraId="006EE850" w14:textId="77777777" w:rsidR="004C21AC" w:rsidRPr="002E5CBA" w:rsidRDefault="004C21AC" w:rsidP="004C21AC">
      <w:pPr>
        <w:pStyle w:val="PL"/>
        <w:rPr>
          <w:lang w:val="en-US"/>
        </w:rPr>
      </w:pPr>
      <w:r w:rsidRPr="002E5CBA">
        <w:rPr>
          <w:lang w:val="en-US"/>
        </w:rPr>
        <w:t xml:space="preserve">        - REL_DUE_TO_HO</w:t>
      </w:r>
    </w:p>
    <w:p w14:paraId="39D2FCCF" w14:textId="77777777" w:rsidR="004C21AC" w:rsidRPr="002E5CBA" w:rsidRDefault="004C21AC" w:rsidP="004C21AC">
      <w:pPr>
        <w:pStyle w:val="PL"/>
        <w:rPr>
          <w:lang w:val="en-US"/>
        </w:rPr>
      </w:pPr>
      <w:r w:rsidRPr="002E5CBA">
        <w:rPr>
          <w:lang w:val="en-US"/>
        </w:rPr>
        <w:t xml:space="preserve">        - EPS_FALLBACK</w:t>
      </w:r>
    </w:p>
    <w:p w14:paraId="6E39706F" w14:textId="77777777" w:rsidR="004C21AC" w:rsidRDefault="004C21AC" w:rsidP="004C21AC">
      <w:pPr>
        <w:pStyle w:val="PL"/>
        <w:rPr>
          <w:lang w:val="en-US"/>
        </w:rPr>
      </w:pPr>
      <w:r w:rsidRPr="002E5CBA">
        <w:rPr>
          <w:lang w:val="en-US"/>
        </w:rPr>
        <w:t xml:space="preserve">        - REL_DUE_TO_UP_SEC</w:t>
      </w:r>
    </w:p>
    <w:p w14:paraId="2C9B3275" w14:textId="77777777" w:rsidR="004C21AC" w:rsidRPr="002E5CBA" w:rsidRDefault="004C21AC" w:rsidP="004C21AC">
      <w:pPr>
        <w:pStyle w:val="PL"/>
        <w:rPr>
          <w:lang w:val="en-US"/>
        </w:rPr>
      </w:pPr>
      <w:r w:rsidRPr="002E5CBA">
        <w:rPr>
          <w:lang w:val="en-US"/>
        </w:rPr>
        <w:t xml:space="preserve">        - </w:t>
      </w:r>
      <w:r>
        <w:rPr>
          <w:lang w:val="en-US"/>
        </w:rPr>
        <w:t>DNN_CONGESTION</w:t>
      </w:r>
    </w:p>
    <w:p w14:paraId="58EB8E24" w14:textId="77777777" w:rsidR="004C21AC" w:rsidRDefault="004C21AC" w:rsidP="004C21AC">
      <w:pPr>
        <w:pStyle w:val="PL"/>
        <w:rPr>
          <w:lang w:val="en-US"/>
        </w:rPr>
      </w:pPr>
      <w:r w:rsidRPr="002E5CBA">
        <w:rPr>
          <w:lang w:val="en-US"/>
        </w:rPr>
        <w:t xml:space="preserve">        - </w:t>
      </w:r>
      <w:r>
        <w:rPr>
          <w:lang w:val="en-US"/>
        </w:rPr>
        <w:t>S_NSSAI_CONGESTION</w:t>
      </w:r>
    </w:p>
    <w:p w14:paraId="5FB8DA89" w14:textId="77777777" w:rsidR="004C21AC" w:rsidRDefault="004C21AC" w:rsidP="004C21AC">
      <w:pPr>
        <w:pStyle w:val="PL"/>
      </w:pPr>
      <w:r>
        <w:rPr>
          <w:lang w:val="en-US"/>
        </w:rPr>
        <w:t xml:space="preserve">        - </w:t>
      </w:r>
      <w:r>
        <w:t>REL_DUE_TO_REACTIVATION</w:t>
      </w:r>
    </w:p>
    <w:p w14:paraId="51A4A358" w14:textId="77777777" w:rsidR="004C21AC" w:rsidRDefault="004C21AC" w:rsidP="004C21AC">
      <w:pPr>
        <w:pStyle w:val="PL"/>
      </w:pPr>
      <w:r>
        <w:rPr>
          <w:lang w:val="en-US"/>
        </w:rPr>
        <w:t xml:space="preserve">        - </w:t>
      </w:r>
      <w:r>
        <w:t>5G_AN_NOT_RESPONDING</w:t>
      </w:r>
    </w:p>
    <w:p w14:paraId="341B3E30" w14:textId="77777777" w:rsidR="004C21AC" w:rsidRDefault="004C21AC" w:rsidP="004C21AC">
      <w:pPr>
        <w:pStyle w:val="PL"/>
        <w:rPr>
          <w:lang w:val="en-US"/>
        </w:rPr>
      </w:pPr>
      <w:r>
        <w:rPr>
          <w:lang w:val="en-US"/>
        </w:rPr>
        <w:t xml:space="preserve">        - </w:t>
      </w:r>
      <w:r w:rsidRPr="0093623A">
        <w:rPr>
          <w:lang w:val="en-US"/>
        </w:rPr>
        <w:t>REL_DUE_TO_SLICE_NOT_</w:t>
      </w:r>
      <w:r>
        <w:rPr>
          <w:lang w:val="en-US"/>
        </w:rPr>
        <w:t>AVAILABLE</w:t>
      </w:r>
    </w:p>
    <w:p w14:paraId="142D7B67" w14:textId="77777777" w:rsidR="004C21AC" w:rsidRDefault="004C21AC" w:rsidP="004C21AC">
      <w:pPr>
        <w:pStyle w:val="PL"/>
      </w:pPr>
      <w:r>
        <w:rPr>
          <w:lang w:val="en-US"/>
        </w:rPr>
        <w:t xml:space="preserve">        - </w:t>
      </w:r>
      <w:r>
        <w:t>REL_DUE_TO_DUPLICATE_SESSION_ID</w:t>
      </w:r>
    </w:p>
    <w:p w14:paraId="2FE3C83B" w14:textId="77777777" w:rsidR="004C21AC" w:rsidRDefault="004C21AC" w:rsidP="004C21AC">
      <w:pPr>
        <w:pStyle w:val="PL"/>
      </w:pPr>
      <w:r>
        <w:rPr>
          <w:lang w:val="en-US"/>
        </w:rPr>
        <w:t xml:space="preserve">        - </w:t>
      </w:r>
      <w:r>
        <w:t>PDU_SESSION_STATUS_MISMATCH</w:t>
      </w:r>
    </w:p>
    <w:p w14:paraId="5085408C" w14:textId="77777777" w:rsidR="004C21AC" w:rsidRDefault="004C21AC" w:rsidP="004C21AC">
      <w:pPr>
        <w:pStyle w:val="PL"/>
      </w:pPr>
      <w:r>
        <w:rPr>
          <w:lang w:val="en-US"/>
        </w:rPr>
        <w:t xml:space="preserve">        - </w:t>
      </w:r>
      <w:r>
        <w:t>HO_FAILURE</w:t>
      </w:r>
    </w:p>
    <w:p w14:paraId="230A0EC8" w14:textId="77777777" w:rsidR="004C21AC" w:rsidRDefault="004C21AC" w:rsidP="004C21AC">
      <w:pPr>
        <w:pStyle w:val="PL"/>
      </w:pPr>
      <w:r>
        <w:rPr>
          <w:lang w:val="en-US"/>
        </w:rPr>
        <w:t xml:space="preserve">        - </w:t>
      </w:r>
      <w:r>
        <w:t>INSUFFICIENT_UP_RESOURCES</w:t>
      </w:r>
    </w:p>
    <w:p w14:paraId="53E5D2EA" w14:textId="77777777" w:rsidR="004C21AC" w:rsidRDefault="004C21AC" w:rsidP="004C21AC">
      <w:pPr>
        <w:pStyle w:val="PL"/>
        <w:rPr>
          <w:ins w:id="97" w:author="Qicaixia (May)" w:date="2019-10-10T00:57:00Z"/>
        </w:rPr>
      </w:pPr>
      <w:r>
        <w:rPr>
          <w:lang w:val="en-US"/>
        </w:rPr>
        <w:t xml:space="preserve">        - </w:t>
      </w:r>
      <w:r w:rsidRPr="00EA2206">
        <w:t>PDU_SESSION_</w:t>
      </w:r>
      <w:r>
        <w:t>HANDED_OVER</w:t>
      </w:r>
    </w:p>
    <w:p w14:paraId="7620C3AE" w14:textId="41AF50DC" w:rsidR="004C21AC" w:rsidRDefault="004C21AC" w:rsidP="004C21AC">
      <w:pPr>
        <w:pStyle w:val="PL"/>
        <w:rPr>
          <w:ins w:id="98" w:author="Qicaixia (May)" w:date="2019-10-10T00:57:00Z"/>
        </w:rPr>
      </w:pPr>
      <w:ins w:id="99" w:author="Qicaixia (May)" w:date="2019-10-10T00:57:00Z">
        <w:r>
          <w:rPr>
            <w:lang w:val="en-US"/>
          </w:rPr>
          <w:t xml:space="preserve">        - </w:t>
        </w:r>
        <w:r w:rsidRPr="00EA2206">
          <w:t>PDU_SESSION_</w:t>
        </w:r>
        <w:r>
          <w:t>RESUMED</w:t>
        </w:r>
      </w:ins>
    </w:p>
    <w:p w14:paraId="5487BB14" w14:textId="77777777" w:rsidR="004C21AC" w:rsidRPr="008670DC" w:rsidRDefault="004C21AC" w:rsidP="004C21AC">
      <w:pPr>
        <w:pStyle w:val="PL"/>
        <w:rPr>
          <w:lang w:val="en-US"/>
        </w:rPr>
      </w:pPr>
    </w:p>
    <w:p w14:paraId="3270E353" w14:textId="77777777" w:rsidR="004C21AC" w:rsidRPr="00B971AE" w:rsidRDefault="004C21AC" w:rsidP="003B567C">
      <w:pPr>
        <w:pStyle w:val="PL"/>
        <w:rPr>
          <w:lang w:val="en-US"/>
        </w:rPr>
      </w:pPr>
    </w:p>
    <w:p w14:paraId="44D0D651" w14:textId="7C985961" w:rsidR="003B567C" w:rsidRPr="003B567C" w:rsidRDefault="003B567C">
      <w:pPr>
        <w:rPr>
          <w:noProof/>
        </w:rPr>
      </w:pPr>
      <w:r>
        <w:rPr>
          <w:rFonts w:hint="eastAsia"/>
          <w:noProof/>
          <w:lang w:eastAsia="zh-CN"/>
        </w:rPr>
        <w:t>[</w:t>
      </w:r>
      <w:r>
        <w:rPr>
          <w:noProof/>
          <w:lang w:eastAsia="zh-CN"/>
        </w:rPr>
        <w:t>…]</w:t>
      </w:r>
    </w:p>
    <w:p w14:paraId="0F3D23FD" w14:textId="77777777" w:rsidR="00C62ABA" w:rsidRPr="003711C5" w:rsidRDefault="00C62ABA" w:rsidP="00C62AB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1CC784D0" w14:textId="77777777" w:rsidR="00C62ABA" w:rsidRPr="00BF5E75" w:rsidRDefault="00C62ABA">
      <w:pPr>
        <w:rPr>
          <w:noProof/>
        </w:rPr>
      </w:pPr>
    </w:p>
    <w:sectPr w:rsidR="00C62ABA" w:rsidRPr="00BF5E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7AE05" w14:textId="77777777" w:rsidR="004D5DE5" w:rsidRDefault="004D5DE5">
      <w:r>
        <w:separator/>
      </w:r>
    </w:p>
  </w:endnote>
  <w:endnote w:type="continuationSeparator" w:id="0">
    <w:p w14:paraId="56A33D4A" w14:textId="77777777" w:rsidR="004D5DE5" w:rsidRDefault="004D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0BCE5" w14:textId="77777777" w:rsidR="004D5DE5" w:rsidRDefault="004D5DE5">
      <w:r>
        <w:separator/>
      </w:r>
    </w:p>
  </w:footnote>
  <w:footnote w:type="continuationSeparator" w:id="0">
    <w:p w14:paraId="74FC5893" w14:textId="77777777" w:rsidR="004D5DE5" w:rsidRDefault="004D5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B12DD" w14:textId="77777777" w:rsidR="00FA5E64" w:rsidRDefault="00FA5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FABC9" w14:textId="77777777" w:rsidR="00FA5E64" w:rsidRDefault="00FA5E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E8824" w14:textId="77777777" w:rsidR="00FA5E64" w:rsidRDefault="00FA5E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07F82" w14:textId="77777777" w:rsidR="00FA5E64" w:rsidRDefault="00FA5E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rson w15:author="XiaoMai">
    <w15:presenceInfo w15:providerId="None" w15:userId="XiaoM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68"/>
    <w:rsid w:val="00085D8F"/>
    <w:rsid w:val="000A1F6F"/>
    <w:rsid w:val="000A6394"/>
    <w:rsid w:val="000B7FED"/>
    <w:rsid w:val="000C038A"/>
    <w:rsid w:val="000C6598"/>
    <w:rsid w:val="000C6BC7"/>
    <w:rsid w:val="001159DD"/>
    <w:rsid w:val="00134F0A"/>
    <w:rsid w:val="00145D43"/>
    <w:rsid w:val="001510EA"/>
    <w:rsid w:val="00192C46"/>
    <w:rsid w:val="001A08B3"/>
    <w:rsid w:val="001A7B60"/>
    <w:rsid w:val="001B52F0"/>
    <w:rsid w:val="001B7A65"/>
    <w:rsid w:val="001D7AF6"/>
    <w:rsid w:val="001E41F3"/>
    <w:rsid w:val="00237763"/>
    <w:rsid w:val="0026004D"/>
    <w:rsid w:val="002640DD"/>
    <w:rsid w:val="00275D12"/>
    <w:rsid w:val="00284FEB"/>
    <w:rsid w:val="00285BDA"/>
    <w:rsid w:val="002860C4"/>
    <w:rsid w:val="002B5741"/>
    <w:rsid w:val="00305409"/>
    <w:rsid w:val="003142B9"/>
    <w:rsid w:val="003368FA"/>
    <w:rsid w:val="00340440"/>
    <w:rsid w:val="003609EF"/>
    <w:rsid w:val="0036231A"/>
    <w:rsid w:val="00374DD4"/>
    <w:rsid w:val="00386D57"/>
    <w:rsid w:val="003B567C"/>
    <w:rsid w:val="003E1A36"/>
    <w:rsid w:val="00410371"/>
    <w:rsid w:val="004242F1"/>
    <w:rsid w:val="00471A47"/>
    <w:rsid w:val="004B75B7"/>
    <w:rsid w:val="004C21AC"/>
    <w:rsid w:val="004D5DE5"/>
    <w:rsid w:val="004E1669"/>
    <w:rsid w:val="0050606A"/>
    <w:rsid w:val="0051580D"/>
    <w:rsid w:val="005404AD"/>
    <w:rsid w:val="00547111"/>
    <w:rsid w:val="00570453"/>
    <w:rsid w:val="00592D74"/>
    <w:rsid w:val="00595EB2"/>
    <w:rsid w:val="005B5E71"/>
    <w:rsid w:val="005E2C44"/>
    <w:rsid w:val="00621188"/>
    <w:rsid w:val="006257ED"/>
    <w:rsid w:val="00637449"/>
    <w:rsid w:val="00651379"/>
    <w:rsid w:val="00664B03"/>
    <w:rsid w:val="00695808"/>
    <w:rsid w:val="006A3253"/>
    <w:rsid w:val="006B46FB"/>
    <w:rsid w:val="006E21FB"/>
    <w:rsid w:val="006F3BD7"/>
    <w:rsid w:val="00710ED9"/>
    <w:rsid w:val="0073716D"/>
    <w:rsid w:val="00750308"/>
    <w:rsid w:val="007552BB"/>
    <w:rsid w:val="00792342"/>
    <w:rsid w:val="007977A8"/>
    <w:rsid w:val="007B04AA"/>
    <w:rsid w:val="007B512A"/>
    <w:rsid w:val="007C2097"/>
    <w:rsid w:val="007D6A07"/>
    <w:rsid w:val="007F7259"/>
    <w:rsid w:val="007F7FB4"/>
    <w:rsid w:val="008040A8"/>
    <w:rsid w:val="008279FA"/>
    <w:rsid w:val="008626E7"/>
    <w:rsid w:val="00870EE7"/>
    <w:rsid w:val="008863B9"/>
    <w:rsid w:val="008911DB"/>
    <w:rsid w:val="008A45A6"/>
    <w:rsid w:val="008E10FC"/>
    <w:rsid w:val="008F193E"/>
    <w:rsid w:val="008F686C"/>
    <w:rsid w:val="008F68B0"/>
    <w:rsid w:val="009148DE"/>
    <w:rsid w:val="00941E30"/>
    <w:rsid w:val="009777D9"/>
    <w:rsid w:val="00991B88"/>
    <w:rsid w:val="009A5753"/>
    <w:rsid w:val="009A579D"/>
    <w:rsid w:val="009B1F5E"/>
    <w:rsid w:val="009C6653"/>
    <w:rsid w:val="009E036B"/>
    <w:rsid w:val="009E3297"/>
    <w:rsid w:val="009F734F"/>
    <w:rsid w:val="00A00577"/>
    <w:rsid w:val="00A041CE"/>
    <w:rsid w:val="00A246B6"/>
    <w:rsid w:val="00A47E70"/>
    <w:rsid w:val="00A50CF0"/>
    <w:rsid w:val="00A7671C"/>
    <w:rsid w:val="00AA2CBC"/>
    <w:rsid w:val="00AB4CF7"/>
    <w:rsid w:val="00AC5820"/>
    <w:rsid w:val="00AD1CD8"/>
    <w:rsid w:val="00B258BB"/>
    <w:rsid w:val="00B67B97"/>
    <w:rsid w:val="00B968C8"/>
    <w:rsid w:val="00BA19A6"/>
    <w:rsid w:val="00BA3EC5"/>
    <w:rsid w:val="00BA51D9"/>
    <w:rsid w:val="00BB34E7"/>
    <w:rsid w:val="00BB5DFC"/>
    <w:rsid w:val="00BD279D"/>
    <w:rsid w:val="00BD6BB8"/>
    <w:rsid w:val="00BF5E75"/>
    <w:rsid w:val="00BF6BB1"/>
    <w:rsid w:val="00C10558"/>
    <w:rsid w:val="00C62ABA"/>
    <w:rsid w:val="00C66BA2"/>
    <w:rsid w:val="00C94936"/>
    <w:rsid w:val="00C95985"/>
    <w:rsid w:val="00CC5026"/>
    <w:rsid w:val="00CC68D0"/>
    <w:rsid w:val="00CF04FE"/>
    <w:rsid w:val="00D03F9A"/>
    <w:rsid w:val="00D06D51"/>
    <w:rsid w:val="00D07980"/>
    <w:rsid w:val="00D24991"/>
    <w:rsid w:val="00D50255"/>
    <w:rsid w:val="00D66520"/>
    <w:rsid w:val="00DE34CF"/>
    <w:rsid w:val="00E13F3D"/>
    <w:rsid w:val="00E34898"/>
    <w:rsid w:val="00E8079D"/>
    <w:rsid w:val="00EB09B7"/>
    <w:rsid w:val="00EB2457"/>
    <w:rsid w:val="00EE7D7C"/>
    <w:rsid w:val="00F25D98"/>
    <w:rsid w:val="00F300FB"/>
    <w:rsid w:val="00FA5E64"/>
    <w:rsid w:val="00FB6386"/>
    <w:rsid w:val="00FE75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DA1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552BB"/>
    <w:rPr>
      <w:rFonts w:ascii="Arial" w:hAnsi="Arial"/>
      <w:b/>
      <w:lang w:val="en-GB" w:eastAsia="en-US"/>
    </w:rPr>
  </w:style>
  <w:style w:type="character" w:customStyle="1" w:styleId="B1Char">
    <w:name w:val="B1 Char"/>
    <w:link w:val="B1"/>
    <w:locked/>
    <w:rsid w:val="007552BB"/>
    <w:rPr>
      <w:rFonts w:ascii="Times New Roman" w:hAnsi="Times New Roman"/>
      <w:lang w:val="en-GB" w:eastAsia="en-US"/>
    </w:rPr>
  </w:style>
  <w:style w:type="character" w:customStyle="1" w:styleId="B2Char">
    <w:name w:val="B2 Char"/>
    <w:link w:val="B2"/>
    <w:qFormat/>
    <w:rsid w:val="007552BB"/>
    <w:rPr>
      <w:rFonts w:ascii="Times New Roman" w:hAnsi="Times New Roman"/>
      <w:lang w:val="en-GB" w:eastAsia="en-US"/>
    </w:rPr>
  </w:style>
  <w:style w:type="character" w:customStyle="1" w:styleId="TFChar">
    <w:name w:val="TF Char"/>
    <w:link w:val="TF"/>
    <w:rsid w:val="00340440"/>
    <w:rPr>
      <w:rFonts w:ascii="Arial" w:hAnsi="Arial"/>
      <w:b/>
      <w:lang w:val="en-GB" w:eastAsia="en-US"/>
    </w:rPr>
  </w:style>
  <w:style w:type="character" w:customStyle="1" w:styleId="TALChar">
    <w:name w:val="TAL Char"/>
    <w:link w:val="TAL"/>
    <w:qFormat/>
    <w:locked/>
    <w:rsid w:val="003142B9"/>
    <w:rPr>
      <w:rFonts w:ascii="Arial" w:hAnsi="Arial"/>
      <w:sz w:val="18"/>
      <w:lang w:val="en-GB" w:eastAsia="en-US"/>
    </w:rPr>
  </w:style>
  <w:style w:type="character" w:customStyle="1" w:styleId="TAHChar">
    <w:name w:val="TAH Char"/>
    <w:link w:val="TAH"/>
    <w:locked/>
    <w:rsid w:val="003142B9"/>
    <w:rPr>
      <w:rFonts w:ascii="Arial" w:hAnsi="Arial"/>
      <w:b/>
      <w:sz w:val="18"/>
      <w:lang w:val="en-GB" w:eastAsia="en-US"/>
    </w:rPr>
  </w:style>
  <w:style w:type="character" w:customStyle="1" w:styleId="TACChar">
    <w:name w:val="TAC Char"/>
    <w:basedOn w:val="TALChar"/>
    <w:link w:val="TAC"/>
    <w:rsid w:val="003142B9"/>
    <w:rPr>
      <w:rFonts w:ascii="Arial" w:hAnsi="Arial"/>
      <w:sz w:val="18"/>
      <w:lang w:val="en-GB" w:eastAsia="en-US"/>
    </w:rPr>
  </w:style>
  <w:style w:type="character" w:customStyle="1" w:styleId="TANChar">
    <w:name w:val="TAN Char"/>
    <w:link w:val="TAN"/>
    <w:locked/>
    <w:rsid w:val="003142B9"/>
    <w:rPr>
      <w:rFonts w:ascii="Arial" w:hAnsi="Arial"/>
      <w:sz w:val="18"/>
      <w:lang w:val="en-GB" w:eastAsia="en-US"/>
    </w:rPr>
  </w:style>
  <w:style w:type="character" w:customStyle="1" w:styleId="PLChar">
    <w:name w:val="PL Char"/>
    <w:link w:val="PL"/>
    <w:locked/>
    <w:rsid w:val="003B567C"/>
    <w:rPr>
      <w:rFonts w:ascii="Courier New" w:hAnsi="Courier New"/>
      <w:noProof/>
      <w:sz w:val="16"/>
      <w:lang w:val="en-GB" w:eastAsia="en-US"/>
    </w:rPr>
  </w:style>
  <w:style w:type="character" w:customStyle="1" w:styleId="6Char">
    <w:name w:val="标题 6 Char"/>
    <w:link w:val="6"/>
    <w:rsid w:val="007F7FB4"/>
    <w:rPr>
      <w:rFonts w:ascii="Arial" w:hAnsi="Arial"/>
      <w:lang w:val="en-GB" w:eastAsia="en-US"/>
    </w:rPr>
  </w:style>
  <w:style w:type="character" w:customStyle="1" w:styleId="5Char">
    <w:name w:val="标题 5 Char"/>
    <w:link w:val="5"/>
    <w:rsid w:val="00A041C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ECA2A-1BF2-4EE4-BBDD-7CCA9308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4133</Words>
  <Characters>23563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14</cp:revision>
  <cp:lastPrinted>1900-01-01T08:00:00Z</cp:lastPrinted>
  <dcterms:created xsi:type="dcterms:W3CDTF">2019-10-09T16:25:00Z</dcterms:created>
  <dcterms:modified xsi:type="dcterms:W3CDTF">2019-10-10T12:04:00Z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(2)gLG0A99vDy1mApPwDGjLLzROuYPbsCwMXDFKJiTxZ0VadMkkC5HZGFDB6A5Af12ZinqfV1w/
LzbD0X3RJJ1FgR89o1nMKkbyPfBiyl4T8U+H4qcLeqOu2WGAdE1APQpB21XEpaBY5oE3fBQK
Dzh4cVyKhOErRatt/J6C9P1JHOXfKgbhw5E+Hrv0e850+nz6mbLqgm/XdCOA6hFjyeMXcebn
ruwDASDyc3MY7RXsQV</vt:lpwstr>
  </property>
  <property fmtid="{D5CDD505-2E9C-101B-9397-08002B2CF9AE}" pid="22" name="_2015_ms_pID_7253431">
    <vt:lpwstr>thRjWkKVGsLNXqR/Qn+wN/fYt8Kk3Q5Ykxz1ekkF9wUkWOnEGg3qmh
msexHTsxp5BmROiy21bM1xRyIap5MWTldx5qX2pfVsCo81X8xpb0lGqNarYRqGV4RWXElWVp
6WJiWjtSSL/Cv3rKubP6wGyjl6xUSVhd9e1Lr3/KJ2ii82w6DlYLAenSmG6oN/imJhE=</vt:lpwstr>
  </property>
</Properties>
</file>